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213897C5"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C540D7" w:rsidRPr="00C540D7">
        <w:rPr>
          <w:b/>
          <w:noProof/>
          <w:sz w:val="24"/>
        </w:rPr>
        <w:t>C4-255094</w:t>
      </w:r>
    </w:p>
    <w:p w14:paraId="6A885EED" w14:textId="0782CBFF"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AF2D9" w:rsidR="001E41F3" w:rsidRPr="0071360B" w:rsidRDefault="0071360B" w:rsidP="0055752C">
            <w:pPr>
              <w:pStyle w:val="CRCoverPage"/>
              <w:jc w:val="center"/>
              <w:rPr>
                <w:b/>
                <w:bCs/>
                <w:noProof/>
                <w:sz w:val="28"/>
              </w:rPr>
            </w:pPr>
            <w:r>
              <w:rPr>
                <w:b/>
                <w:noProof/>
                <w:sz w:val="28"/>
              </w:rPr>
              <w:t>29</w:t>
            </w:r>
            <w:r w:rsidR="0055752C">
              <w:rPr>
                <w:b/>
                <w:bCs/>
                <w:noProof/>
                <w:sz w:val="28"/>
              </w:rPr>
              <w:t>.5</w:t>
            </w:r>
            <w:r w:rsidR="00E00B38">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26BFE" w:rsidR="001E41F3" w:rsidRPr="00410371" w:rsidRDefault="00B03F77" w:rsidP="00A335B9">
            <w:pPr>
              <w:pStyle w:val="CRCoverPage"/>
              <w:spacing w:after="0"/>
              <w:jc w:val="center"/>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3E9B" w:rsidR="001E41F3" w:rsidRPr="00410371" w:rsidRDefault="007258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80C05" w:rsidR="001E41F3" w:rsidRPr="00410371" w:rsidRDefault="00E00B3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C320A" w:rsidR="001E41F3" w:rsidRDefault="00CE165D">
            <w:pPr>
              <w:pStyle w:val="CRCoverPage"/>
              <w:spacing w:after="0"/>
              <w:ind w:left="100"/>
              <w:rPr>
                <w:noProof/>
              </w:rPr>
            </w:pPr>
            <w:r>
              <w:t>T</w:t>
            </w:r>
            <w:r w:rsidR="00C7048D">
              <w:t>ransfer</w:t>
            </w:r>
            <w:r w:rsidR="00E00B38" w:rsidRPr="00E00B38">
              <w:t xml:space="preserve"> UE User Plane Positioning </w:t>
            </w:r>
            <w:r w:rsidR="00C7048D" w:rsidRPr="00C7048D">
              <w:t xml:space="preserve">in </w:t>
            </w:r>
            <w:proofErr w:type="spellStart"/>
            <w:r w:rsidR="00C7048D" w:rsidRPr="00C7048D">
              <w:t>LocContextData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AD29" w:rsidR="001E41F3" w:rsidRDefault="00B02C34">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5C054" w:rsidR="001E41F3" w:rsidRPr="00BE3BC4" w:rsidRDefault="002371A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3C9A6" w14:textId="5F0BAB6A" w:rsidR="007A2483" w:rsidRDefault="007A2483" w:rsidP="007A2483">
            <w:pPr>
              <w:pStyle w:val="CRCoverPage"/>
              <w:spacing w:after="0"/>
              <w:ind w:left="100"/>
              <w:rPr>
                <w:noProof/>
              </w:rPr>
            </w:pPr>
            <w:r>
              <w:rPr>
                <w:noProof/>
              </w:rPr>
              <w:t>TS 24.501 specifies that the UE shall indicate its user plane positioning capabilities in the 5GMM capability IE of the REGISTRATION REQUEST message. TS 23.273 further specifies that the AMF shall convey these UE user plane positioning capabilities to the LMF in the DetermineLocation service operation to enable appropriate user plane configuration and LCS context handling.</w:t>
            </w:r>
          </w:p>
          <w:p w14:paraId="0E7B9FFA" w14:textId="77777777" w:rsidR="007A2483" w:rsidRDefault="007A2483" w:rsidP="007A2483">
            <w:pPr>
              <w:pStyle w:val="CRCoverPage"/>
              <w:spacing w:after="0"/>
              <w:ind w:left="100"/>
              <w:rPr>
                <w:noProof/>
              </w:rPr>
            </w:pPr>
          </w:p>
          <w:p w14:paraId="707789F8" w14:textId="75C469E9" w:rsidR="001E41F3" w:rsidRDefault="007A2483" w:rsidP="007A2483">
            <w:pPr>
              <w:pStyle w:val="CRCoverPage"/>
              <w:spacing w:after="0"/>
              <w:ind w:left="100"/>
              <w:rPr>
                <w:noProof/>
              </w:rPr>
            </w:pPr>
            <w:r>
              <w:rPr>
                <w:noProof/>
              </w:rPr>
              <w:t>However, TS 29.572 currently does not provide a mechanism to transfer the UE’s user plane positioning capabilities when location contexts are handed over from a source LMF to a target LMF (e.g., during LMF relocation or AMF change). As a result, the target LMF may not be aware of the UE’s supported user plane capabilities, leading to inconsistent or incorrect handling of ongoing LCS-UPP connections</w:t>
            </w:r>
          </w:p>
          <w:p w14:paraId="708AA7DE" w14:textId="7A76C94E" w:rsidR="008D1CD0" w:rsidRDefault="008D1CD0" w:rsidP="007619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F97E7" w14:textId="77777777" w:rsidR="006A0A74" w:rsidRDefault="006A0A74" w:rsidP="006A0A74">
            <w:pPr>
              <w:pStyle w:val="CRCoverPage"/>
              <w:spacing w:after="0"/>
              <w:ind w:left="100"/>
              <w:rPr>
                <w:noProof/>
              </w:rPr>
            </w:pPr>
            <w:r>
              <w:rPr>
                <w:noProof/>
              </w:rPr>
              <w:t>Add an optional ueUpPosCaps IE in LocContextData to convey the UE’s user-plane positioning capabilities.</w:t>
            </w:r>
          </w:p>
          <w:p w14:paraId="0F736CD6" w14:textId="77777777" w:rsidR="006A0A74" w:rsidRDefault="006A0A74" w:rsidP="006A0A74">
            <w:pPr>
              <w:pStyle w:val="CRCoverPage"/>
              <w:spacing w:after="0"/>
              <w:ind w:left="100"/>
              <w:rPr>
                <w:noProof/>
              </w:rPr>
            </w:pPr>
          </w:p>
          <w:p w14:paraId="5EF65147" w14:textId="77777777" w:rsidR="001E41F3" w:rsidRDefault="006A0A74" w:rsidP="006A0A74">
            <w:pPr>
              <w:pStyle w:val="CRCoverPage"/>
              <w:spacing w:after="0"/>
              <w:ind w:left="100"/>
              <w:rPr>
                <w:noProof/>
              </w:rPr>
            </w:pPr>
            <w:r>
              <w:rPr>
                <w:noProof/>
              </w:rPr>
              <w:t>Require the source LMF to include ueUpPosCaps when transferring context to a target LMF</w:t>
            </w:r>
            <w:r w:rsidR="008D1CD0">
              <w:rPr>
                <w:noProof/>
              </w:rPr>
              <w:t>.</w:t>
            </w:r>
          </w:p>
          <w:p w14:paraId="31C656EC" w14:textId="036BE7C2" w:rsidR="008D1CD0" w:rsidRDefault="008D1CD0" w:rsidP="006A0A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992DC" w14:textId="77777777" w:rsidR="001E41F3" w:rsidRDefault="00D250DB">
            <w:pPr>
              <w:pStyle w:val="CRCoverPage"/>
              <w:spacing w:after="0"/>
              <w:ind w:left="100"/>
              <w:rPr>
                <w:noProof/>
              </w:rPr>
            </w:pPr>
            <w:r w:rsidRPr="00D250DB">
              <w:rPr>
                <w:noProof/>
              </w:rPr>
              <w:t>TS 29.572 remain</w:t>
            </w:r>
            <w:r>
              <w:rPr>
                <w:noProof/>
              </w:rPr>
              <w:t>s</w:t>
            </w:r>
            <w:r w:rsidRPr="00D250DB">
              <w:rPr>
                <w:noProof/>
              </w:rPr>
              <w:t xml:space="preserve"> inconsistent with TS 24.501 and TS 23.273, risking incorrect or incomplete behaviour in handover / LMF relocation scenarios and causing potential interoperability issues between implementations</w:t>
            </w:r>
            <w:r>
              <w:rPr>
                <w:noProof/>
              </w:rPr>
              <w:t>.</w:t>
            </w:r>
          </w:p>
          <w:p w14:paraId="1121D5BA" w14:textId="77777777" w:rsidR="009620AA" w:rsidRDefault="009620AA">
            <w:pPr>
              <w:pStyle w:val="CRCoverPage"/>
              <w:spacing w:after="0"/>
              <w:ind w:left="100"/>
              <w:rPr>
                <w:noProof/>
              </w:rPr>
            </w:pPr>
          </w:p>
          <w:p w14:paraId="5C4BEB44" w14:textId="210C9F8C" w:rsidR="0051559D" w:rsidRDefault="005155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DF99A" w:rsidR="001E41F3" w:rsidRDefault="00DE038A">
            <w:pPr>
              <w:pStyle w:val="CRCoverPage"/>
              <w:spacing w:after="0"/>
              <w:ind w:left="100"/>
              <w:rPr>
                <w:noProof/>
              </w:rPr>
            </w:pPr>
            <w:r w:rsidRPr="00DE038A">
              <w:rPr>
                <w:noProof/>
              </w:rPr>
              <w:t>5.2.2.5.2</w:t>
            </w:r>
            <w:r>
              <w:rPr>
                <w:noProof/>
              </w:rPr>
              <w:t xml:space="preserve">, </w:t>
            </w:r>
            <w:r w:rsidR="00E152C3" w:rsidRPr="00E152C3">
              <w:rPr>
                <w:noProof/>
              </w:rPr>
              <w:t>6.1.6.2.30</w:t>
            </w:r>
            <w:r w:rsidR="008D1CD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37FF4EFD"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57CB2CF" w14:textId="3C0DD4D9" w:rsidR="00EC7B80" w:rsidRDefault="00957CC0" w:rsidP="00EC7B80">
            <w:pPr>
              <w:pStyle w:val="CRCoverPage"/>
              <w:spacing w:after="0"/>
              <w:ind w:left="100"/>
              <w:rPr>
                <w:rFonts w:ascii="Calibri" w:hAnsi="Calibri" w:cs="Calibri"/>
                <w:color w:val="000000"/>
                <w:sz w:val="22"/>
                <w:szCs w:val="22"/>
              </w:rPr>
            </w:pPr>
            <w:r w:rsidRPr="00957CC0">
              <w:rPr>
                <w:rFonts w:ascii="Calibri" w:hAnsi="Calibri" w:cs="Calibri"/>
                <w:color w:val="000000"/>
                <w:sz w:val="22"/>
                <w:szCs w:val="22"/>
              </w:rPr>
              <w:t>TS29572_Nlmf_Location.yaml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9149B51" w14:textId="77777777" w:rsidR="00B43B79" w:rsidRDefault="00B43B79" w:rsidP="00B43B79">
      <w:pPr>
        <w:pStyle w:val="Heading5"/>
      </w:pPr>
      <w:bookmarkStart w:id="1" w:name="_Toc20150349"/>
      <w:bookmarkStart w:id="2" w:name="_Toc25168588"/>
      <w:bookmarkStart w:id="3" w:name="_Toc27593007"/>
      <w:bookmarkStart w:id="4" w:name="_Toc34147877"/>
      <w:bookmarkStart w:id="5" w:name="_Toc36463261"/>
      <w:bookmarkStart w:id="6" w:name="_Toc43215101"/>
      <w:bookmarkStart w:id="7" w:name="_Toc45032349"/>
      <w:bookmarkStart w:id="8" w:name="_Toc49849838"/>
      <w:bookmarkStart w:id="9" w:name="_Toc51873352"/>
      <w:bookmarkStart w:id="10" w:name="_Toc56517480"/>
      <w:bookmarkStart w:id="11" w:name="_Toc58594381"/>
      <w:bookmarkStart w:id="12" w:name="_Toc67685891"/>
      <w:bookmarkStart w:id="13" w:name="_Toc74993712"/>
      <w:bookmarkStart w:id="14" w:name="_Toc82716300"/>
      <w:bookmarkStart w:id="15" w:name="_Toc88818587"/>
      <w:bookmarkStart w:id="16" w:name="_Toc90650509"/>
      <w:bookmarkStart w:id="17" w:name="_Toc98506180"/>
      <w:bookmarkStart w:id="18" w:name="_Toc106639465"/>
      <w:bookmarkStart w:id="19" w:name="_Toc114778975"/>
      <w:bookmarkStart w:id="20" w:name="_Toc122096892"/>
      <w:bookmarkStart w:id="21" w:name="_Toc130844113"/>
      <w:bookmarkStart w:id="22" w:name="_Toc138411819"/>
      <w:bookmarkStart w:id="23" w:name="_Toc145955987"/>
      <w:bookmarkStart w:id="24" w:name="_Toc153887416"/>
      <w:bookmarkStart w:id="25" w:name="_Toc161905296"/>
      <w:bookmarkStart w:id="26" w:name="_Toc170209899"/>
      <w:bookmarkStart w:id="27" w:name="_Toc177550694"/>
      <w:bookmarkStart w:id="28" w:name="_Toc183624772"/>
      <w:bookmarkStart w:id="29" w:name="_Toc186726765"/>
      <w:bookmarkStart w:id="30" w:name="_Toc200620686"/>
      <w:bookmarkStart w:id="31" w:name="_Toc207787880"/>
      <w:r>
        <w:t>5.2.2.5</w:t>
      </w:r>
      <w:r w:rsidRPr="003A63C8">
        <w:t>.</w:t>
      </w:r>
      <w:r>
        <w:t>2</w:t>
      </w:r>
      <w:r>
        <w:tab/>
        <w:t>Transfer Location Context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6972F0A" w14:textId="77777777" w:rsidR="00B43B79" w:rsidRPr="003B2883" w:rsidRDefault="00B43B79" w:rsidP="00B43B79">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20F49C51" w14:textId="77777777" w:rsidR="00B43B79" w:rsidRDefault="00B43B79" w:rsidP="00B43B79">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w:t>
      </w:r>
      <w:proofErr w:type="gramStart"/>
      <w:r>
        <w:t>NF;</w:t>
      </w:r>
      <w:proofErr w:type="gramEnd"/>
    </w:p>
    <w:p w14:paraId="631D8D17" w14:textId="77777777" w:rsidR="00B43B79" w:rsidRPr="003B2883" w:rsidRDefault="00B43B79" w:rsidP="00B43B79">
      <w:pPr>
        <w:pStyle w:val="B1"/>
      </w:pPr>
      <w:r>
        <w:t>o</w:t>
      </w:r>
      <w:r w:rsidRPr="003B2883">
        <w:t>therwise (if not available),</w:t>
      </w:r>
    </w:p>
    <w:p w14:paraId="7FBA97FF" w14:textId="77777777" w:rsidR="00B43B79" w:rsidRDefault="00B43B79" w:rsidP="00B43B79">
      <w:pPr>
        <w:pStyle w:val="B1"/>
      </w:pPr>
      <w:r w:rsidRPr="003B2883">
        <w:t>-</w:t>
      </w:r>
      <w:r w:rsidRPr="003B2883">
        <w:tab/>
      </w:r>
      <w:r>
        <w:t xml:space="preserve">the identification of an LMF </w:t>
      </w:r>
      <w:r w:rsidRPr="003B2883">
        <w:t>locally provisioned in the</w:t>
      </w:r>
      <w:r>
        <w:t xml:space="preserve"> consumer NF</w:t>
      </w:r>
      <w:r w:rsidRPr="003B2883">
        <w:t>.</w:t>
      </w:r>
    </w:p>
    <w:p w14:paraId="34662060" w14:textId="77777777" w:rsidR="00B43B79" w:rsidRPr="001B34C6" w:rsidRDefault="00B43B79" w:rsidP="00B43B79"/>
    <w:p w14:paraId="4CF4DDC3" w14:textId="77777777" w:rsidR="00B43B79" w:rsidRDefault="00B43B79" w:rsidP="00B43B79">
      <w:pPr>
        <w:pStyle w:val="TH"/>
      </w:pPr>
      <w:r w:rsidRPr="00B32564">
        <w:object w:dxaOrig="8685" w:dyaOrig="2115" w14:anchorId="00A30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6.15pt" o:ole="">
            <v:imagedata r:id="rId13" o:title=""/>
          </v:shape>
          <o:OLEObject Type="Embed" ProgID="Visio.Drawing.11" ShapeID="_x0000_i1025" DrawAspect="Content" ObjectID="_1824025482" r:id="rId14"/>
        </w:object>
      </w:r>
    </w:p>
    <w:p w14:paraId="68EC6857" w14:textId="77777777" w:rsidR="00B43B79" w:rsidRDefault="00B43B79" w:rsidP="00B43B79">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747E82F8" w14:textId="281ABAC1" w:rsidR="008B5795" w:rsidRDefault="00B43B79" w:rsidP="00B43B79">
      <w:pPr>
        <w:pStyle w:val="B1"/>
        <w:rPr>
          <w:ins w:id="32" w:author="Nokia-V0" w:date="2025-10-31T15:18:00Z" w16du:dateUtc="2025-10-31T14:18:00Z"/>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p>
    <w:p w14:paraId="6E9B5D5F" w14:textId="5204ACAC" w:rsidR="003B0A2B" w:rsidRDefault="008B5795" w:rsidP="00B43B79">
      <w:pPr>
        <w:pStyle w:val="B1"/>
        <w:rPr>
          <w:ins w:id="33" w:author="Nokia-V0" w:date="2025-10-31T15:17:00Z" w16du:dateUtc="2025-10-31T14:17:00Z"/>
          <w:lang w:eastAsia="zh-CN"/>
        </w:rPr>
      </w:pPr>
      <w:ins w:id="34" w:author="Nokia-V0" w:date="2025-10-31T15:18:00Z" w16du:dateUtc="2025-10-31T14:18:00Z">
        <w:r>
          <w:tab/>
        </w:r>
      </w:ins>
      <w:r w:rsidR="00B43B79" w:rsidRPr="003B2883">
        <w:t xml:space="preserve">The request body shall include </w:t>
      </w:r>
      <w:r w:rsidR="00B43B79">
        <w:t xml:space="preserve">an </w:t>
      </w:r>
      <w:r w:rsidR="00B43B79" w:rsidRPr="00956185">
        <w:t>AMF identity, Deferred location type, Deferred location parameters, Notification Target Address</w:t>
      </w:r>
      <w:r w:rsidR="00B43B79">
        <w:t xml:space="preserve"> (H-GMLC callback URI)</w:t>
      </w:r>
      <w:r w:rsidR="00B43B79" w:rsidRPr="00956185">
        <w:t>, Notification Correlation ID</w:t>
      </w:r>
      <w:r w:rsidR="00B43B79">
        <w:t xml:space="preserve"> (LDR reference)</w:t>
      </w:r>
      <w:r w:rsidR="00B43B79" w:rsidRPr="00956185">
        <w:t xml:space="preserve">, </w:t>
      </w:r>
      <w:r w:rsidR="00B43B79">
        <w:t>an e</w:t>
      </w:r>
      <w:r w:rsidR="00B43B79" w:rsidRPr="00956185">
        <w:t>mbedded event report message</w:t>
      </w:r>
      <w:r w:rsidR="00B43B79">
        <w:t xml:space="preserve"> and may include an </w:t>
      </w:r>
      <w:r w:rsidR="00B43B79">
        <w:rPr>
          <w:lang w:eastAsia="zh-CN"/>
        </w:rPr>
        <w:t>e</w:t>
      </w:r>
      <w:r w:rsidR="00B43B79" w:rsidRPr="001216A7">
        <w:rPr>
          <w:lang w:eastAsia="zh-CN"/>
        </w:rPr>
        <w:t>vent reporting status</w:t>
      </w:r>
      <w:r w:rsidR="00B43B79">
        <w:rPr>
          <w:lang w:eastAsia="zh-CN"/>
        </w:rPr>
        <w:t>,</w:t>
      </w:r>
      <w:r w:rsidR="00B43B79" w:rsidRPr="001216A7">
        <w:rPr>
          <w:lang w:eastAsia="zh-CN"/>
        </w:rPr>
        <w:t xml:space="preserve"> UE location information</w:t>
      </w:r>
      <w:r w:rsidR="00B43B79">
        <w:rPr>
          <w:lang w:eastAsia="zh-CN"/>
        </w:rPr>
        <w:t>,</w:t>
      </w:r>
      <w:r w:rsidR="00B43B79">
        <w:t xml:space="preserve"> scheduled location time</w:t>
      </w:r>
      <w:r w:rsidR="00B43B79" w:rsidRPr="00B441D4">
        <w:t xml:space="preserve"> </w:t>
      </w:r>
      <w:r w:rsidR="00B43B79">
        <w:t>and LOS/NLOS measurement indication</w:t>
      </w:r>
      <w:r w:rsidR="00B43B79">
        <w:rPr>
          <w:rFonts w:hint="eastAsia"/>
          <w:lang w:eastAsia="zh-CN"/>
        </w:rPr>
        <w:t>,</w:t>
      </w:r>
      <w:r w:rsidR="00B43B79">
        <w:rPr>
          <w:lang w:eastAsia="zh-CN"/>
        </w:rPr>
        <w:t xml:space="preserve"> </w:t>
      </w:r>
      <w:ins w:id="35" w:author="Nokia-V0" w:date="2025-10-31T15:17:00Z" w16du:dateUtc="2025-10-31T14:17:00Z">
        <w:r w:rsidR="008060B3">
          <w:rPr>
            <w:lang w:eastAsia="zh-CN"/>
          </w:rPr>
          <w:t xml:space="preserve">or </w:t>
        </w:r>
        <w:r w:rsidR="00563B25">
          <w:rPr>
            <w:lang w:eastAsia="zh-CN"/>
          </w:rPr>
          <w:t>UE user plane positioning capabilities</w:t>
        </w:r>
      </w:ins>
      <w:ins w:id="36" w:author="Nokia-V0" w:date="2025-10-31T15:18:00Z" w16du:dateUtc="2025-10-31T14:18:00Z">
        <w:r>
          <w:rPr>
            <w:lang w:eastAsia="zh-CN"/>
          </w:rPr>
          <w:t>.</w:t>
        </w:r>
      </w:ins>
      <w:ins w:id="37" w:author="Nokia-V0" w:date="2025-10-31T15:17:00Z" w16du:dateUtc="2025-10-31T14:17:00Z">
        <w:r w:rsidR="008060B3" w:rsidRPr="008060B3">
          <w:rPr>
            <w:lang w:eastAsia="zh-CN"/>
          </w:rPr>
          <w:t xml:space="preserve"> </w:t>
        </w:r>
      </w:ins>
      <w:del w:id="38" w:author="Nokia-V0" w:date="2025-10-31T15:17:00Z" w16du:dateUtc="2025-10-31T14:17:00Z">
        <w:r w:rsidR="00B43B79" w:rsidDel="003B0A2B">
          <w:rPr>
            <w:lang w:eastAsia="zh-CN"/>
          </w:rPr>
          <w:delText xml:space="preserve">and </w:delText>
        </w:r>
      </w:del>
    </w:p>
    <w:p w14:paraId="69816B3D" w14:textId="63B3DB2D" w:rsidR="00AE6328" w:rsidRDefault="003B0A2B" w:rsidP="00B43B79">
      <w:pPr>
        <w:pStyle w:val="B1"/>
        <w:rPr>
          <w:ins w:id="39" w:author="Nokia-V0" w:date="2025-10-31T15:13:00Z" w16du:dateUtc="2025-10-31T14:13:00Z"/>
          <w:lang w:eastAsia="zh-CN"/>
        </w:rPr>
      </w:pPr>
      <w:ins w:id="40" w:author="Nokia-V0" w:date="2025-10-31T15:17:00Z" w16du:dateUtc="2025-10-31T14:17:00Z">
        <w:r>
          <w:rPr>
            <w:lang w:eastAsia="zh-CN"/>
          </w:rPr>
          <w:tab/>
        </w:r>
        <w:r w:rsidR="000C7AA4">
          <w:t>I</w:t>
        </w:r>
        <w:r>
          <w:t xml:space="preserve">f </w:t>
        </w:r>
      </w:ins>
      <w:ins w:id="41" w:author="Nokia-V0" w:date="2025-11-05T19:22:00Z" w16du:dateUtc="2025-11-05T18:22:00Z">
        <w:r w:rsidR="000C7AA4">
          <w:t xml:space="preserve">an </w:t>
        </w:r>
      </w:ins>
      <w:ins w:id="42" w:author="Nokia-V0" w:date="2025-10-31T15:17:00Z" w16du:dateUtc="2025-10-31T14:17:00Z">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ins>
      <w:ins w:id="43" w:author="Nokia-V0" w:date="2025-10-31T15:18:00Z" w16du:dateUtc="2025-10-31T14:18:00Z">
        <w:r>
          <w:t>, the request body</w:t>
        </w:r>
      </w:ins>
      <w:ins w:id="44" w:author="Nokia-V0" w:date="2025-10-31T15:17:00Z" w16du:dateUtc="2025-10-31T14:17:00Z">
        <w:r>
          <w:rPr>
            <w:lang w:eastAsia="zh-CN"/>
          </w:rPr>
          <w:t xml:space="preserve"> </w:t>
        </w:r>
      </w:ins>
      <w:r w:rsidR="00B43B79">
        <w:rPr>
          <w:lang w:eastAsia="zh-CN"/>
        </w:rPr>
        <w:t xml:space="preserve">shall include </w:t>
      </w:r>
      <w:r w:rsidR="00B43B79">
        <w:t xml:space="preserve">an indication of Control Plane </w:t>
      </w:r>
      <w:proofErr w:type="spellStart"/>
      <w:r w:rsidR="00B43B79">
        <w:t>CIoT</w:t>
      </w:r>
      <w:proofErr w:type="spellEnd"/>
      <w:r w:rsidR="00B43B79">
        <w:t xml:space="preserve"> 5GS Optimisation</w:t>
      </w:r>
      <w:del w:id="45" w:author="Nokia-V0" w:date="2025-10-31T15:17:00Z" w16du:dateUtc="2025-10-31T14:17:00Z">
        <w:r w:rsidR="00B43B79" w:rsidDel="003B0A2B">
          <w:delText xml:space="preserve"> if </w:delText>
        </w:r>
        <w:r w:rsidR="00B43B79" w:rsidRPr="00896E35" w:rsidDel="003B0A2B">
          <w:delText>N1 message is</w:delText>
        </w:r>
        <w:r w:rsidR="00B43B79" w:rsidDel="003B0A2B">
          <w:delText xml:space="preserve"> received from the UE with Cont</w:delText>
        </w:r>
        <w:r w:rsidR="00B43B79" w:rsidRPr="00896E35" w:rsidDel="003B0A2B">
          <w:delText>rol Plane CIoT 5GS Optimisation</w:delText>
        </w:r>
      </w:del>
      <w:r w:rsidR="00B43B79">
        <w:rPr>
          <w:lang w:eastAsia="zh-CN"/>
        </w:rPr>
        <w:t>.</w:t>
      </w:r>
      <w:r w:rsidR="00B43B79" w:rsidRPr="00C76480">
        <w:rPr>
          <w:lang w:eastAsia="zh-CN"/>
        </w:rPr>
        <w:t xml:space="preserve"> </w:t>
      </w:r>
    </w:p>
    <w:p w14:paraId="506BBE07" w14:textId="116B1A25" w:rsidR="00B43B79" w:rsidRDefault="00AE6328" w:rsidP="00B43B79">
      <w:pPr>
        <w:pStyle w:val="B1"/>
      </w:pPr>
      <w:ins w:id="46" w:author="Nokia-V0" w:date="2025-10-31T15:13:00Z" w16du:dateUtc="2025-10-31T14:13:00Z">
        <w:r>
          <w:rPr>
            <w:lang w:eastAsia="zh-CN"/>
          </w:rPr>
          <w:tab/>
        </w:r>
      </w:ins>
      <w:r w:rsidR="00B43B79" w:rsidRPr="00C76480">
        <w:rPr>
          <w:lang w:eastAsia="zh-CN"/>
        </w:rPr>
        <w:t xml:space="preserve">If the location context information for periodic or triggered location for a target UE includes </w:t>
      </w:r>
      <w:r w:rsidR="00B43B79">
        <w:t>the endpoint a</w:t>
      </w:r>
      <w:r w:rsidR="00B43B79" w:rsidRPr="00E96C0F">
        <w:t xml:space="preserve">ddress of </w:t>
      </w:r>
      <w:r w:rsidR="00B43B79">
        <w:t>the location reporting over user plane,</w:t>
      </w:r>
      <w:r w:rsidR="00B43B79" w:rsidRPr="00E96C0F">
        <w:t xml:space="preserve"> </w:t>
      </w:r>
      <w:r w:rsidR="00B43B79" w:rsidRPr="00C76480">
        <w:rPr>
          <w:lang w:eastAsia="zh-CN"/>
        </w:rPr>
        <w:t>the NF Service Consumer may include the cumulative event report timer, or the maximum number of location report</w:t>
      </w:r>
      <w:r w:rsidR="00B43B79">
        <w:rPr>
          <w:lang w:eastAsia="zh-CN"/>
        </w:rPr>
        <w:t>s</w:t>
      </w:r>
      <w:r w:rsidR="00B43B79" w:rsidRPr="00C76480">
        <w:rPr>
          <w:lang w:eastAsia="zh-CN"/>
        </w:rPr>
        <w:t xml:space="preserve"> over user plane.</w:t>
      </w:r>
    </w:p>
    <w:p w14:paraId="5065E603" w14:textId="77777777" w:rsidR="00B43B79" w:rsidRDefault="00B43B79" w:rsidP="00B43B79">
      <w:pPr>
        <w:pStyle w:val="B1"/>
      </w:pPr>
      <w:r w:rsidRPr="00551148">
        <w:tab/>
        <w:t xml:space="preserve">If the location context(s) being transferred are associated with the LCS-UPP connection between the UE and the source LMF, the source LMF shall include the </w:t>
      </w:r>
      <w:proofErr w:type="spellStart"/>
      <w:r w:rsidRPr="00551148">
        <w:t>lcsUppExistInd</w:t>
      </w:r>
      <w:proofErr w:type="spellEnd"/>
      <w:r w:rsidRPr="00551148">
        <w:t xml:space="preserve"> IE with the value true</w:t>
      </w:r>
      <w:r>
        <w:t xml:space="preserve"> for the associated location context(s)</w:t>
      </w:r>
      <w:r w:rsidRPr="00551148">
        <w:t xml:space="preserve">. If the event report message from the UE is not available for </w:t>
      </w:r>
      <w:r>
        <w:t>the</w:t>
      </w:r>
      <w:r w:rsidRPr="00551148">
        <w:t xml:space="preserve"> location context</w:t>
      </w:r>
      <w:r>
        <w:t>(s)</w:t>
      </w:r>
      <w:r w:rsidRPr="00551148">
        <w:t xml:space="preserve"> being transferred, the NF Service consumer shall </w:t>
      </w:r>
      <w:r w:rsidRPr="004012DB">
        <w:t xml:space="preserve">set the event class of the </w:t>
      </w:r>
      <w:proofErr w:type="spellStart"/>
      <w:r w:rsidRPr="004012DB">
        <w:t>eventReportMessage</w:t>
      </w:r>
      <w:proofErr w:type="spellEnd"/>
      <w:r w:rsidRPr="004012DB">
        <w:t xml:space="preserve"> IE to the value "DUMMY" in the </w:t>
      </w:r>
      <w:proofErr w:type="spellStart"/>
      <w:r>
        <w:t>LocContextData</w:t>
      </w:r>
      <w:proofErr w:type="spellEnd"/>
      <w:r w:rsidRPr="004012DB">
        <w:t xml:space="preserve"> </w:t>
      </w:r>
      <w:r>
        <w:t xml:space="preserve">object </w:t>
      </w:r>
      <w:r w:rsidRPr="004012DB">
        <w:t xml:space="preserve">and the target LMF shall ignore the received </w:t>
      </w:r>
      <w:proofErr w:type="spellStart"/>
      <w:r w:rsidRPr="004012DB">
        <w:t>eventReportMessage</w:t>
      </w:r>
      <w:proofErr w:type="spellEnd"/>
      <w:r w:rsidRPr="004012DB">
        <w:t xml:space="preserve"> IE with event class set to the value "DUMMY".</w:t>
      </w:r>
    </w:p>
    <w:p w14:paraId="7035E843" w14:textId="77777777" w:rsidR="00B43B79" w:rsidRPr="003B2883" w:rsidRDefault="00B43B79" w:rsidP="00B43B79">
      <w:pPr>
        <w:pStyle w:val="B1"/>
      </w:pPr>
      <w:r w:rsidRPr="003B2883">
        <w:t>2a.</w:t>
      </w:r>
      <w:r w:rsidRPr="003B2883">
        <w:tab/>
        <w:t>On success, "204 No content" shall be returned by the</w:t>
      </w:r>
      <w:r>
        <w:t xml:space="preserve"> LMF</w:t>
      </w:r>
      <w:r w:rsidRPr="003B2883">
        <w:t>.</w:t>
      </w:r>
    </w:p>
    <w:p w14:paraId="5F1C571C" w14:textId="77777777" w:rsidR="00B43B79" w:rsidRPr="002614DB" w:rsidRDefault="00B43B79" w:rsidP="00B43B79">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w:t>
      </w:r>
      <w:r>
        <w:rPr>
          <w:lang w:eastAsia="zh-CN"/>
        </w:rPr>
        <w:t> </w:t>
      </w:r>
      <w:r>
        <w:t>6.1.4.4.2-2.</w:t>
      </w:r>
    </w:p>
    <w:p w14:paraId="0461716F" w14:textId="77777777" w:rsidR="00B532A5" w:rsidRPr="00CE4669" w:rsidRDefault="00B532A5" w:rsidP="00B532A5">
      <w:pPr>
        <w:pStyle w:val="CRSeparator"/>
      </w:pPr>
      <w:r w:rsidRPr="00CE4669">
        <w:t>==============Next change==============</w:t>
      </w:r>
    </w:p>
    <w:p w14:paraId="56C17A96" w14:textId="77777777" w:rsidR="001B72FB" w:rsidRDefault="001B72FB" w:rsidP="001B72FB">
      <w:pPr>
        <w:pStyle w:val="Heading5"/>
      </w:pPr>
      <w:bookmarkStart w:id="47" w:name="_Toc20150411"/>
      <w:bookmarkStart w:id="48" w:name="_Toc25168658"/>
      <w:bookmarkStart w:id="49" w:name="_Toc27593077"/>
      <w:bookmarkStart w:id="50" w:name="_Toc34147948"/>
      <w:bookmarkStart w:id="51" w:name="_Toc36463332"/>
      <w:bookmarkStart w:id="52" w:name="_Toc43215172"/>
      <w:bookmarkStart w:id="53" w:name="_Toc45032420"/>
      <w:bookmarkStart w:id="54" w:name="_Toc49849909"/>
      <w:bookmarkStart w:id="55" w:name="_Toc51873423"/>
      <w:bookmarkStart w:id="56" w:name="_Toc56517551"/>
      <w:bookmarkStart w:id="57" w:name="_Toc58594452"/>
      <w:bookmarkStart w:id="58" w:name="_Toc67685962"/>
      <w:bookmarkStart w:id="59" w:name="_Toc74993783"/>
      <w:bookmarkStart w:id="60" w:name="_Toc82716371"/>
      <w:bookmarkStart w:id="61" w:name="_Toc88818658"/>
      <w:bookmarkStart w:id="62" w:name="_Toc90650580"/>
      <w:bookmarkStart w:id="63" w:name="_Toc98506250"/>
      <w:bookmarkStart w:id="64" w:name="_Toc106639535"/>
      <w:bookmarkStart w:id="65" w:name="_Toc114779045"/>
      <w:bookmarkStart w:id="66" w:name="_Toc122096962"/>
      <w:bookmarkStart w:id="67" w:name="_Toc130844183"/>
      <w:bookmarkStart w:id="68" w:name="_Toc138411889"/>
      <w:bookmarkStart w:id="69" w:name="_Toc145956076"/>
      <w:bookmarkStart w:id="70" w:name="_Toc153887511"/>
      <w:bookmarkStart w:id="71" w:name="_Toc161905400"/>
      <w:bookmarkStart w:id="72" w:name="_Toc170210003"/>
      <w:bookmarkStart w:id="73" w:name="_Toc177550798"/>
      <w:bookmarkStart w:id="74" w:name="_Toc183624885"/>
      <w:bookmarkStart w:id="75" w:name="_Toc186726878"/>
      <w:bookmarkStart w:id="76" w:name="_Toc200620799"/>
      <w:bookmarkStart w:id="77" w:name="_Toc207787993"/>
      <w:r>
        <w:lastRenderedPageBreak/>
        <w:t>6.1.6.2.30</w:t>
      </w:r>
      <w:r>
        <w:tab/>
        <w:t xml:space="preserve">Type: </w:t>
      </w:r>
      <w:proofErr w:type="spellStart"/>
      <w:r>
        <w:t>LocContextData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5788A787" w14:textId="77777777" w:rsidR="001B72FB" w:rsidRDefault="001B72FB" w:rsidP="001B72FB">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1B72FB" w:rsidRPr="00FD48E5" w14:paraId="2BF4DC26"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08FDA7C" w14:textId="77777777" w:rsidR="001B72FB" w:rsidRDefault="001B72FB" w:rsidP="001C6E34">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9BD84DE" w14:textId="77777777" w:rsidR="001B72FB" w:rsidRDefault="001B72FB" w:rsidP="001C6E34">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69EE682" w14:textId="77777777" w:rsidR="001B72FB" w:rsidRPr="007277D4" w:rsidRDefault="001B72FB" w:rsidP="001C6E34">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8FDC2FE" w14:textId="77777777" w:rsidR="001B72FB" w:rsidRDefault="001B72FB" w:rsidP="001C6E34">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6A2E8C32" w14:textId="77777777" w:rsidR="001B72FB" w:rsidRDefault="001B72FB" w:rsidP="001C6E34">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16C55905" w14:textId="77777777" w:rsidR="001B72FB" w:rsidRDefault="001B72FB" w:rsidP="001C6E34">
            <w:pPr>
              <w:pStyle w:val="TAH"/>
              <w:rPr>
                <w:rFonts w:cs="Arial"/>
                <w:szCs w:val="18"/>
              </w:rPr>
            </w:pPr>
            <w:r w:rsidRPr="00AE1E2C">
              <w:rPr>
                <w:rFonts w:cs="Arial"/>
                <w:szCs w:val="18"/>
              </w:rPr>
              <w:t>Applicability</w:t>
            </w:r>
          </w:p>
        </w:tc>
      </w:tr>
      <w:tr w:rsidR="001B72FB" w:rsidRPr="00FD48E5" w14:paraId="445C43B3"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6BAE74A5" w14:textId="77777777" w:rsidR="001B72FB" w:rsidRDefault="001B72FB" w:rsidP="001C6E34">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1EBDCBCA" w14:textId="77777777" w:rsidR="001B72FB" w:rsidRDefault="001B72FB" w:rsidP="001C6E34">
            <w:pPr>
              <w:pStyle w:val="TAL"/>
            </w:pPr>
            <w:r>
              <w:t>NfInstanceId</w:t>
            </w:r>
          </w:p>
        </w:tc>
        <w:tc>
          <w:tcPr>
            <w:tcW w:w="540" w:type="dxa"/>
            <w:tcBorders>
              <w:top w:val="single" w:sz="4" w:space="0" w:color="auto"/>
              <w:left w:val="single" w:sz="4" w:space="0" w:color="auto"/>
              <w:bottom w:val="single" w:sz="4" w:space="0" w:color="auto"/>
              <w:right w:val="single" w:sz="4" w:space="0" w:color="auto"/>
            </w:tcBorders>
          </w:tcPr>
          <w:p w14:paraId="723FC2F2" w14:textId="77777777" w:rsidR="001B72FB" w:rsidRDefault="001B72FB" w:rsidP="001C6E3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326B175" w14:textId="77777777" w:rsidR="001B72FB" w:rsidRDefault="001B72FB" w:rsidP="001C6E3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4E728C93" w14:textId="77777777" w:rsidR="001B72FB" w:rsidRDefault="001B72FB" w:rsidP="001C6E34">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1B87D0A6" w14:textId="77777777" w:rsidR="001B72FB" w:rsidRDefault="001B72FB" w:rsidP="001C6E34">
            <w:pPr>
              <w:pStyle w:val="TAL"/>
              <w:rPr>
                <w:rFonts w:cs="Arial"/>
                <w:szCs w:val="18"/>
              </w:rPr>
            </w:pPr>
          </w:p>
        </w:tc>
      </w:tr>
      <w:tr w:rsidR="001B72FB" w:rsidRPr="00FD48E5" w14:paraId="3C120E5A"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229E0A3D" w14:textId="77777777" w:rsidR="001B72FB" w:rsidRDefault="001B72FB" w:rsidP="001C6E34">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23FB8254" w14:textId="77777777" w:rsidR="001B72FB" w:rsidRDefault="001B72FB" w:rsidP="001C6E34">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02C3A4E4"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699602C"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50B4B4E" w14:textId="77777777" w:rsidR="001B72FB" w:rsidRDefault="001B72FB" w:rsidP="001C6E34">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7D54DF93" w14:textId="77777777" w:rsidR="001B72FB" w:rsidRDefault="001B72FB" w:rsidP="001C6E34">
            <w:pPr>
              <w:pStyle w:val="TAL"/>
              <w:rPr>
                <w:rFonts w:cs="Arial"/>
                <w:szCs w:val="18"/>
              </w:rPr>
            </w:pPr>
          </w:p>
        </w:tc>
      </w:tr>
      <w:tr w:rsidR="001B72FB" w:rsidRPr="00FD48E5" w14:paraId="1D55676F"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1BBD6797" w14:textId="77777777" w:rsidR="001B72FB" w:rsidRDefault="001B72FB" w:rsidP="001C6E34">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4C3BDDFA" w14:textId="77777777" w:rsidR="001B72FB" w:rsidRDefault="001B72FB" w:rsidP="001C6E34">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2FBF9CA8"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4E9B4E4" w14:textId="77777777" w:rsidR="001B72FB" w:rsidRDefault="001B72FB" w:rsidP="001C6E34">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74CD8330" w14:textId="77777777" w:rsidR="001B72FB" w:rsidRDefault="001B72FB" w:rsidP="001C6E34">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0B2ECC04" w14:textId="77777777" w:rsidR="001B72FB" w:rsidRDefault="001B72FB" w:rsidP="001C6E34">
            <w:pPr>
              <w:pStyle w:val="TAL"/>
              <w:rPr>
                <w:rFonts w:cs="Arial"/>
                <w:szCs w:val="18"/>
              </w:rPr>
            </w:pPr>
          </w:p>
        </w:tc>
      </w:tr>
      <w:tr w:rsidR="001B72FB" w:rsidRPr="00FD48E5" w14:paraId="1F2CE122"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706DC6B7" w14:textId="77777777" w:rsidR="001B72FB" w:rsidRDefault="001B72FB" w:rsidP="001C6E34">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3E6D5FEE" w14:textId="77777777" w:rsidR="001B72FB" w:rsidRDefault="001B72FB" w:rsidP="001C6E34">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0505F446"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078C77E"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48A111A" w14:textId="77777777" w:rsidR="001B72FB" w:rsidRDefault="001B72FB" w:rsidP="001C6E34">
            <w:pPr>
              <w:pStyle w:val="TAL"/>
              <w:rPr>
                <w:rFonts w:cs="Arial"/>
                <w:szCs w:val="18"/>
              </w:rPr>
            </w:pPr>
            <w:r>
              <w:rPr>
                <w:rFonts w:cs="Arial"/>
                <w:szCs w:val="18"/>
              </w:rPr>
              <w:t>This IE shall contain the SUPI if available.</w:t>
            </w:r>
          </w:p>
          <w:p w14:paraId="7FBEF499" w14:textId="77777777" w:rsidR="001B72FB" w:rsidRDefault="001B72FB" w:rsidP="001C6E34">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5BBA8FD6" w14:textId="77777777" w:rsidR="001B72FB" w:rsidRDefault="001B72FB" w:rsidP="001C6E34">
            <w:pPr>
              <w:pStyle w:val="TAL"/>
              <w:rPr>
                <w:rFonts w:cs="Arial"/>
                <w:szCs w:val="18"/>
              </w:rPr>
            </w:pPr>
          </w:p>
        </w:tc>
      </w:tr>
      <w:tr w:rsidR="001B72FB" w:rsidRPr="00FD48E5" w14:paraId="0E33FD43"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17C58768" w14:textId="77777777" w:rsidR="001B72FB" w:rsidRDefault="001B72FB" w:rsidP="001C6E34">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0FE86126" w14:textId="77777777" w:rsidR="001B72FB" w:rsidRDefault="001B72FB" w:rsidP="001C6E34">
            <w:pPr>
              <w:pStyle w:val="TAL"/>
            </w:pPr>
            <w:r>
              <w:t>Gpsi</w:t>
            </w:r>
          </w:p>
        </w:tc>
        <w:tc>
          <w:tcPr>
            <w:tcW w:w="540" w:type="dxa"/>
            <w:tcBorders>
              <w:top w:val="single" w:sz="4" w:space="0" w:color="auto"/>
              <w:left w:val="single" w:sz="4" w:space="0" w:color="auto"/>
              <w:bottom w:val="single" w:sz="4" w:space="0" w:color="auto"/>
              <w:right w:val="single" w:sz="4" w:space="0" w:color="auto"/>
            </w:tcBorders>
          </w:tcPr>
          <w:p w14:paraId="60E3A367"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80093E4"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93653C3" w14:textId="77777777" w:rsidR="001B72FB" w:rsidRDefault="001B72FB" w:rsidP="001C6E34">
            <w:pPr>
              <w:pStyle w:val="TAL"/>
              <w:rPr>
                <w:rFonts w:cs="Arial"/>
                <w:szCs w:val="18"/>
              </w:rPr>
            </w:pPr>
            <w:r>
              <w:rPr>
                <w:rFonts w:cs="Arial"/>
                <w:szCs w:val="18"/>
              </w:rPr>
              <w:t>This IE shall contain the GPSI if available.</w:t>
            </w:r>
          </w:p>
          <w:p w14:paraId="64385A0C" w14:textId="77777777" w:rsidR="001B72FB" w:rsidRDefault="001B72FB" w:rsidP="001C6E34">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60E36203" w14:textId="77777777" w:rsidR="001B72FB" w:rsidRDefault="001B72FB" w:rsidP="001C6E34">
            <w:pPr>
              <w:pStyle w:val="TAL"/>
              <w:rPr>
                <w:rFonts w:cs="Arial"/>
                <w:szCs w:val="18"/>
              </w:rPr>
            </w:pPr>
          </w:p>
        </w:tc>
      </w:tr>
      <w:tr w:rsidR="001B72FB" w:rsidRPr="00FD48E5" w14:paraId="60E56709"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7B87A397" w14:textId="77777777" w:rsidR="001B72FB" w:rsidRDefault="001B72FB" w:rsidP="001C6E34">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1D9BD729" w14:textId="77777777" w:rsidR="001B72FB" w:rsidRDefault="001B72FB" w:rsidP="001C6E34">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7E9A0ABF" w14:textId="77777777" w:rsidR="001B72FB" w:rsidRDefault="001B72FB" w:rsidP="001C6E34">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9B2CD5" w14:textId="77777777" w:rsidR="001B72FB" w:rsidRDefault="001B72FB" w:rsidP="001C6E34">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3A13D380" w14:textId="77777777" w:rsidR="001B72FB" w:rsidRDefault="001B72FB" w:rsidP="001C6E34">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25A5B389" w14:textId="77777777" w:rsidR="001B72FB" w:rsidRDefault="001B72FB" w:rsidP="001C6E34">
            <w:pPr>
              <w:pStyle w:val="TAL"/>
              <w:rPr>
                <w:rFonts w:cs="Arial"/>
                <w:szCs w:val="18"/>
              </w:rPr>
            </w:pPr>
            <w:r>
              <w:rPr>
                <w:rFonts w:hint="eastAsia"/>
                <w:lang w:eastAsia="zh-CN"/>
              </w:rPr>
              <w:t>MCTX</w:t>
            </w:r>
          </w:p>
        </w:tc>
      </w:tr>
      <w:tr w:rsidR="001B72FB" w:rsidRPr="00FD48E5" w14:paraId="39C396B0"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5BAE9D0F" w14:textId="77777777" w:rsidR="001B72FB" w:rsidRDefault="001B72FB" w:rsidP="001C6E34">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54CC2BA7" w14:textId="77777777" w:rsidR="001B72FB" w:rsidRDefault="001B72FB" w:rsidP="001C6E34">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37B39264" w14:textId="77777777" w:rsidR="001B72FB" w:rsidRDefault="001B72FB" w:rsidP="001C6E3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F03CF4E" w14:textId="77777777" w:rsidR="001B72FB" w:rsidRDefault="001B72FB" w:rsidP="001C6E3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034E064" w14:textId="77777777" w:rsidR="001B72FB" w:rsidRDefault="001B72FB" w:rsidP="001C6E34">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17913C50" w14:textId="77777777" w:rsidR="001B72FB" w:rsidRDefault="001B72FB" w:rsidP="001C6E34">
            <w:pPr>
              <w:pStyle w:val="TAL"/>
              <w:rPr>
                <w:rFonts w:cs="Arial"/>
                <w:szCs w:val="18"/>
              </w:rPr>
            </w:pPr>
          </w:p>
        </w:tc>
      </w:tr>
      <w:tr w:rsidR="001B72FB" w:rsidRPr="00FD48E5" w14:paraId="21130918"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1F78BEAC" w14:textId="77777777" w:rsidR="001B72FB" w:rsidRDefault="001B72FB" w:rsidP="001C6E34">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76379310" w14:textId="77777777" w:rsidR="001B72FB" w:rsidRPr="007F4DE4" w:rsidRDefault="001B72FB" w:rsidP="001C6E34">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4D11D10F" w14:textId="77777777" w:rsidR="001B72FB" w:rsidRDefault="001B72FB" w:rsidP="001C6E3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F8E1D37" w14:textId="77777777" w:rsidR="001B72FB" w:rsidRDefault="001B72FB" w:rsidP="001C6E3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4A03AEFB" w14:textId="77777777" w:rsidR="001B72FB" w:rsidRDefault="001B72FB" w:rsidP="001C6E34">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0A5CB186" w14:textId="77777777" w:rsidR="001B72FB" w:rsidRDefault="001B72FB" w:rsidP="001C6E34">
            <w:pPr>
              <w:pStyle w:val="TAL"/>
              <w:rPr>
                <w:rFonts w:cs="Arial"/>
                <w:szCs w:val="18"/>
              </w:rPr>
            </w:pPr>
          </w:p>
        </w:tc>
      </w:tr>
      <w:tr w:rsidR="001B72FB" w:rsidRPr="00FD48E5" w14:paraId="3B2C8112"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7250A606" w14:textId="77777777" w:rsidR="001B72FB" w:rsidRDefault="001B72FB" w:rsidP="001C6E34">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1AFE18E3" w14:textId="77777777" w:rsidR="001B72FB" w:rsidRDefault="001B72FB" w:rsidP="001C6E34">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210D74BD" w14:textId="77777777" w:rsidR="001B72FB" w:rsidRDefault="001B72FB" w:rsidP="001C6E3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C4439F3" w14:textId="77777777" w:rsidR="001B72FB" w:rsidRDefault="001B72FB" w:rsidP="001C6E3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06FD71A" w14:textId="77777777" w:rsidR="001B72FB" w:rsidRDefault="001B72FB" w:rsidP="001C6E34">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5D9BC048" w14:textId="77777777" w:rsidR="001B72FB" w:rsidRDefault="001B72FB" w:rsidP="001C6E34">
            <w:pPr>
              <w:pStyle w:val="TAL"/>
              <w:rPr>
                <w:rFonts w:cs="Arial"/>
                <w:szCs w:val="18"/>
              </w:rPr>
            </w:pPr>
          </w:p>
        </w:tc>
      </w:tr>
      <w:tr w:rsidR="001B72FB" w:rsidRPr="00FD48E5" w14:paraId="1119001F"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35605898" w14:textId="77777777" w:rsidR="001B72FB" w:rsidRDefault="001B72FB" w:rsidP="001C6E34">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4C339CE1" w14:textId="77777777" w:rsidR="001B72FB" w:rsidRDefault="001B72FB" w:rsidP="001C6E34">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73163F86"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78FE513"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653EB3C" w14:textId="77777777" w:rsidR="001B72FB" w:rsidRDefault="001B72FB" w:rsidP="001C6E34">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7C7434C2" w14:textId="77777777" w:rsidR="001B72FB" w:rsidRDefault="001B72FB" w:rsidP="001C6E34">
            <w:pPr>
              <w:pStyle w:val="TAL"/>
              <w:rPr>
                <w:rFonts w:cs="Arial"/>
                <w:szCs w:val="18"/>
              </w:rPr>
            </w:pPr>
          </w:p>
        </w:tc>
      </w:tr>
      <w:tr w:rsidR="001B72FB" w:rsidRPr="00FD48E5" w14:paraId="16E7F826"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072672AB" w14:textId="77777777" w:rsidR="001B72FB" w:rsidRDefault="001B72FB" w:rsidP="001C6E34">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6909AF95" w14:textId="77777777" w:rsidR="001B72FB" w:rsidRDefault="001B72FB" w:rsidP="001C6E34">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33A1E070"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42C0572"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7D9E1AD" w14:textId="77777777" w:rsidR="001B72FB" w:rsidRDefault="001B72FB" w:rsidP="001C6E34">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CB3559B" w14:textId="77777777" w:rsidR="001B72FB" w:rsidRDefault="001B72FB" w:rsidP="001C6E34">
            <w:pPr>
              <w:pStyle w:val="TAL"/>
              <w:rPr>
                <w:rFonts w:cs="Arial"/>
                <w:szCs w:val="18"/>
              </w:rPr>
            </w:pPr>
          </w:p>
        </w:tc>
      </w:tr>
      <w:tr w:rsidR="001B72FB" w:rsidRPr="00FD48E5" w14:paraId="3316C844"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5C277F4D" w14:textId="77777777" w:rsidR="001B72FB" w:rsidRDefault="001B72FB" w:rsidP="001C6E34">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724BA155" w14:textId="77777777" w:rsidR="001B72FB" w:rsidRDefault="001B72FB" w:rsidP="001C6E34">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5A793D74"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837637A"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FF04570" w14:textId="77777777" w:rsidR="001B72FB" w:rsidRDefault="001B72FB" w:rsidP="001C6E34">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3FA4DF49" w14:textId="77777777" w:rsidR="001B72FB" w:rsidRDefault="001B72FB" w:rsidP="001C6E34">
            <w:pPr>
              <w:pStyle w:val="TAL"/>
              <w:rPr>
                <w:rFonts w:cs="Arial"/>
                <w:szCs w:val="18"/>
              </w:rPr>
            </w:pPr>
          </w:p>
        </w:tc>
      </w:tr>
      <w:tr w:rsidR="001B72FB" w:rsidRPr="00FD48E5" w14:paraId="05C0DDED"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0C0D9CE4" w14:textId="77777777" w:rsidR="001B72FB" w:rsidRDefault="001B72FB" w:rsidP="001C6E34">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0148958C" w14:textId="77777777" w:rsidR="001B72FB" w:rsidRDefault="001B72FB" w:rsidP="001C6E34">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589DD09C" w14:textId="77777777" w:rsidR="001B72FB" w:rsidRDefault="001B72FB" w:rsidP="001C6E3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958C5B8" w14:textId="77777777" w:rsidR="001B72FB" w:rsidRDefault="001B72FB" w:rsidP="001C6E3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DA5E901" w14:textId="77777777" w:rsidR="001B72FB" w:rsidRDefault="001B72FB" w:rsidP="001C6E34">
            <w:pPr>
              <w:pStyle w:val="TAL"/>
              <w:rPr>
                <w:rFonts w:cs="Arial"/>
                <w:szCs w:val="18"/>
              </w:rPr>
            </w:pPr>
            <w:r>
              <w:rPr>
                <w:rFonts w:cs="Arial"/>
                <w:szCs w:val="18"/>
              </w:rPr>
              <w:t>Contains an embedded event report</w:t>
            </w:r>
          </w:p>
          <w:p w14:paraId="00E897F2" w14:textId="77777777" w:rsidR="001B72FB" w:rsidRDefault="001B72FB" w:rsidP="001C6E34">
            <w:pPr>
              <w:pStyle w:val="TAL"/>
              <w:rPr>
                <w:rFonts w:cs="Arial"/>
                <w:szCs w:val="18"/>
              </w:rPr>
            </w:pPr>
          </w:p>
          <w:p w14:paraId="7619C473" w14:textId="77777777" w:rsidR="001B72FB" w:rsidRDefault="001B72FB" w:rsidP="001C6E34">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5592700E" w14:textId="77777777" w:rsidR="001B72FB" w:rsidRDefault="001B72FB" w:rsidP="001C6E34">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6DE1AD43" w14:textId="77777777" w:rsidR="001B72FB" w:rsidRDefault="001B72FB" w:rsidP="001C6E34">
            <w:pPr>
              <w:pStyle w:val="TAL"/>
              <w:rPr>
                <w:rFonts w:cs="Arial"/>
                <w:szCs w:val="18"/>
              </w:rPr>
            </w:pPr>
          </w:p>
        </w:tc>
      </w:tr>
      <w:tr w:rsidR="001B72FB" w:rsidRPr="00FD48E5" w14:paraId="672F63C7"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530E86DE" w14:textId="77777777" w:rsidR="001B72FB" w:rsidRDefault="001B72FB" w:rsidP="001C6E34">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6F58CE35" w14:textId="77777777" w:rsidR="001B72FB" w:rsidRDefault="001B72FB" w:rsidP="001C6E34">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3CEBC61C" w14:textId="77777777" w:rsidR="001B72FB" w:rsidRDefault="001B72FB" w:rsidP="001C6E34">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3C1BE794"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58FF694" w14:textId="77777777" w:rsidR="001B72FB" w:rsidRDefault="001B72FB" w:rsidP="001C6E34">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4EF34F20" w14:textId="77777777" w:rsidR="001B72FB" w:rsidRDefault="001B72FB" w:rsidP="001C6E34">
            <w:pPr>
              <w:pStyle w:val="TAL"/>
              <w:rPr>
                <w:rFonts w:cs="Arial"/>
                <w:szCs w:val="18"/>
              </w:rPr>
            </w:pPr>
          </w:p>
        </w:tc>
      </w:tr>
      <w:tr w:rsidR="001B72FB" w:rsidRPr="00FD48E5" w14:paraId="7DDE278D"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2013AB60" w14:textId="77777777" w:rsidR="001B72FB" w:rsidRDefault="001B72FB" w:rsidP="001C6E34">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2DA252CD" w14:textId="77777777" w:rsidR="001B72FB" w:rsidRDefault="001B72FB" w:rsidP="001C6E34">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474F3C8B" w14:textId="77777777" w:rsidR="001B72FB" w:rsidRDefault="001B72FB" w:rsidP="001C6E34">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45D27192"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55BB60C" w14:textId="77777777" w:rsidR="001B72FB" w:rsidRDefault="001B72FB" w:rsidP="001C6E34">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1A63B331" w14:textId="77777777" w:rsidR="001B72FB" w:rsidRDefault="001B72FB" w:rsidP="001C6E34">
            <w:pPr>
              <w:pStyle w:val="TAL"/>
              <w:rPr>
                <w:rFonts w:cs="Arial"/>
                <w:szCs w:val="18"/>
              </w:rPr>
            </w:pPr>
          </w:p>
        </w:tc>
      </w:tr>
      <w:tr w:rsidR="001B72FB" w:rsidRPr="00FD48E5" w14:paraId="3A772005"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4EA05ABC" w14:textId="77777777" w:rsidR="001B72FB" w:rsidRDefault="001B72FB" w:rsidP="001C6E34">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78C5CAB7" w14:textId="77777777" w:rsidR="001B72FB" w:rsidRDefault="001B72FB" w:rsidP="001C6E34">
            <w:pPr>
              <w:pStyle w:val="TAL"/>
            </w:pPr>
            <w:r>
              <w:t>boolean</w:t>
            </w:r>
          </w:p>
        </w:tc>
        <w:tc>
          <w:tcPr>
            <w:tcW w:w="540" w:type="dxa"/>
            <w:tcBorders>
              <w:top w:val="single" w:sz="4" w:space="0" w:color="auto"/>
              <w:left w:val="single" w:sz="4" w:space="0" w:color="auto"/>
              <w:bottom w:val="single" w:sz="4" w:space="0" w:color="auto"/>
              <w:right w:val="single" w:sz="4" w:space="0" w:color="auto"/>
            </w:tcBorders>
          </w:tcPr>
          <w:p w14:paraId="56FEC850" w14:textId="77777777" w:rsidR="001B72FB" w:rsidRDefault="001B72FB" w:rsidP="001C6E34">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7578C64" w14:textId="77777777" w:rsidR="001B72FB" w:rsidRDefault="001B72FB" w:rsidP="001C6E34">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4B19E50" w14:textId="77777777" w:rsidR="001B72FB" w:rsidRDefault="001B72FB" w:rsidP="001C6E3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6D132F90" w14:textId="77777777" w:rsidR="001B72FB" w:rsidRDefault="001B72FB" w:rsidP="001C6E34">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1414929D" w14:textId="77777777" w:rsidR="001B72FB" w:rsidRDefault="001B72FB" w:rsidP="001C6E34">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744948B4" w14:textId="77777777" w:rsidR="001B72FB" w:rsidRDefault="001B72FB" w:rsidP="001C6E34">
            <w:pPr>
              <w:pStyle w:val="TAL"/>
              <w:rPr>
                <w:rFonts w:cs="Arial"/>
                <w:szCs w:val="18"/>
              </w:rPr>
            </w:pPr>
          </w:p>
        </w:tc>
      </w:tr>
      <w:tr w:rsidR="001B72FB" w:rsidRPr="00FD48E5" w14:paraId="63A7A51C"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071438C3" w14:textId="77777777" w:rsidR="001B72FB" w:rsidRDefault="001B72FB" w:rsidP="001C6E34">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2DD23542" w14:textId="77777777" w:rsidR="001B72FB" w:rsidRDefault="001B72FB" w:rsidP="001C6E34">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7451E317" w14:textId="77777777" w:rsidR="001B72FB" w:rsidRDefault="001B72FB" w:rsidP="001C6E3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481D974"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47FE06E" w14:textId="77777777" w:rsidR="001B72FB" w:rsidRDefault="001B72FB" w:rsidP="001C6E34">
            <w:pPr>
              <w:pStyle w:val="TAL"/>
              <w:rPr>
                <w:rFonts w:cs="Arial"/>
                <w:szCs w:val="18"/>
              </w:rPr>
            </w:pPr>
            <w:r>
              <w:rPr>
                <w:rFonts w:cs="Arial"/>
                <w:szCs w:val="18"/>
              </w:rPr>
              <w:t>When present, this IE shall indicate the identifier of the E-UTRAN cell serving the UE.</w:t>
            </w:r>
          </w:p>
          <w:p w14:paraId="38D192A9" w14:textId="77777777" w:rsidR="001B72FB" w:rsidRDefault="001B72FB" w:rsidP="001C6E3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5AF427CC" w14:textId="77777777" w:rsidR="001B72FB" w:rsidRDefault="001B72FB" w:rsidP="001C6E34">
            <w:pPr>
              <w:pStyle w:val="TAL"/>
              <w:rPr>
                <w:rFonts w:cs="Arial"/>
                <w:szCs w:val="18"/>
              </w:rPr>
            </w:pPr>
          </w:p>
        </w:tc>
      </w:tr>
      <w:tr w:rsidR="001B72FB" w:rsidRPr="00FD48E5" w14:paraId="5427ACCD"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31760182" w14:textId="77777777" w:rsidR="001B72FB" w:rsidRDefault="001B72FB" w:rsidP="001C6E34">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1724A601" w14:textId="77777777" w:rsidR="001B72FB" w:rsidRDefault="001B72FB" w:rsidP="001C6E34">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74013CAB" w14:textId="77777777" w:rsidR="001B72FB" w:rsidRDefault="001B72FB" w:rsidP="001C6E3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E8150D2"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2068D49" w14:textId="77777777" w:rsidR="001B72FB" w:rsidRDefault="001B72FB" w:rsidP="001C6E34">
            <w:pPr>
              <w:pStyle w:val="TAL"/>
              <w:rPr>
                <w:rFonts w:cs="Arial"/>
                <w:szCs w:val="18"/>
              </w:rPr>
            </w:pPr>
            <w:r>
              <w:rPr>
                <w:rFonts w:cs="Arial"/>
                <w:szCs w:val="18"/>
              </w:rPr>
              <w:t>When present, this IE shall indicate the identifier of the NR cell serving the UE.</w:t>
            </w:r>
          </w:p>
          <w:p w14:paraId="0067133F" w14:textId="77777777" w:rsidR="001B72FB" w:rsidRDefault="001B72FB" w:rsidP="001C6E3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0D5A16C1" w14:textId="77777777" w:rsidR="001B72FB" w:rsidRDefault="001B72FB" w:rsidP="001C6E34">
            <w:pPr>
              <w:pStyle w:val="TAL"/>
              <w:rPr>
                <w:rFonts w:cs="Arial"/>
                <w:szCs w:val="18"/>
              </w:rPr>
            </w:pPr>
          </w:p>
        </w:tc>
      </w:tr>
      <w:tr w:rsidR="001B72FB" w:rsidRPr="00FD48E5" w14:paraId="42691EF4"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111D0FA5" w14:textId="77777777" w:rsidR="001B72FB" w:rsidRDefault="001B72FB" w:rsidP="001C6E34">
            <w:pPr>
              <w:pStyle w:val="TAL"/>
            </w:pPr>
            <w:r>
              <w:t>guami</w:t>
            </w:r>
          </w:p>
        </w:tc>
        <w:tc>
          <w:tcPr>
            <w:tcW w:w="1710" w:type="dxa"/>
            <w:tcBorders>
              <w:top w:val="single" w:sz="4" w:space="0" w:color="auto"/>
              <w:left w:val="single" w:sz="4" w:space="0" w:color="auto"/>
              <w:bottom w:val="single" w:sz="4" w:space="0" w:color="auto"/>
              <w:right w:val="single" w:sz="4" w:space="0" w:color="auto"/>
            </w:tcBorders>
          </w:tcPr>
          <w:p w14:paraId="22EDEA76" w14:textId="77777777" w:rsidR="001B72FB" w:rsidRDefault="001B72FB" w:rsidP="001C6E34">
            <w:pPr>
              <w:pStyle w:val="TAL"/>
            </w:pPr>
            <w:r>
              <w:t>Guami</w:t>
            </w:r>
          </w:p>
        </w:tc>
        <w:tc>
          <w:tcPr>
            <w:tcW w:w="540" w:type="dxa"/>
            <w:tcBorders>
              <w:top w:val="single" w:sz="4" w:space="0" w:color="auto"/>
              <w:left w:val="single" w:sz="4" w:space="0" w:color="auto"/>
              <w:bottom w:val="single" w:sz="4" w:space="0" w:color="auto"/>
              <w:right w:val="single" w:sz="4" w:space="0" w:color="auto"/>
            </w:tcBorders>
          </w:tcPr>
          <w:p w14:paraId="1C486937"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0F92D3D"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24930DD" w14:textId="77777777" w:rsidR="001B72FB" w:rsidRDefault="001B72FB" w:rsidP="001C6E34">
            <w:pPr>
              <w:pStyle w:val="TAL"/>
              <w:rPr>
                <w:rFonts w:cs="Arial"/>
                <w:szCs w:val="18"/>
              </w:rPr>
            </w:pPr>
            <w:r>
              <w:rPr>
                <w:rFonts w:cs="Arial"/>
                <w:szCs w:val="18"/>
              </w:rPr>
              <w:t>This IE shall be present if it was received from AMF</w:t>
            </w:r>
            <w:r>
              <w:t>.</w:t>
            </w:r>
          </w:p>
          <w:p w14:paraId="1CE44E80" w14:textId="77777777" w:rsidR="001B72FB" w:rsidRDefault="001B72FB" w:rsidP="001C6E34">
            <w:pPr>
              <w:pStyle w:val="TAL"/>
              <w:rPr>
                <w:rFonts w:cs="Arial"/>
                <w:szCs w:val="18"/>
              </w:rPr>
            </w:pPr>
          </w:p>
          <w:p w14:paraId="7DA45186" w14:textId="77777777" w:rsidR="001B72FB" w:rsidRDefault="001B72FB" w:rsidP="001C6E34">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23D87765" w14:textId="77777777" w:rsidR="001B72FB" w:rsidRDefault="001B72FB" w:rsidP="001C6E34">
            <w:pPr>
              <w:pStyle w:val="TAL"/>
              <w:rPr>
                <w:rFonts w:cs="Arial"/>
                <w:szCs w:val="18"/>
              </w:rPr>
            </w:pPr>
          </w:p>
        </w:tc>
      </w:tr>
      <w:tr w:rsidR="001B72FB" w:rsidRPr="00FD48E5" w14:paraId="249F24C9"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55D5587F" w14:textId="77777777" w:rsidR="001B72FB" w:rsidRDefault="001B72FB" w:rsidP="001C6E34">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74B0E284" w14:textId="77777777" w:rsidR="001B72FB" w:rsidRDefault="001B72FB" w:rsidP="001C6E34">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40EECEC0" w14:textId="77777777" w:rsidR="001B72FB" w:rsidRDefault="001B72FB" w:rsidP="001C6E3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47E6BB3" w14:textId="77777777" w:rsidR="001B72FB" w:rsidRDefault="001B72FB" w:rsidP="001C6E34">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20F6849A" w14:textId="77777777" w:rsidR="001B72FB" w:rsidRDefault="001B72FB" w:rsidP="001C6E34">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2C49C1DE" w14:textId="77777777" w:rsidR="001B72FB" w:rsidRPr="00421444" w:rsidRDefault="001B72FB" w:rsidP="001C6E34">
            <w:pPr>
              <w:pStyle w:val="TAL"/>
            </w:pPr>
          </w:p>
        </w:tc>
      </w:tr>
      <w:tr w:rsidR="001B72FB" w:rsidRPr="00FD48E5" w14:paraId="5BE0B00D"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08530345" w14:textId="77777777" w:rsidR="001B72FB" w:rsidRDefault="001B72FB" w:rsidP="001C6E34">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73B13625" w14:textId="77777777" w:rsidR="001B72FB" w:rsidRDefault="001B72FB" w:rsidP="001C6E34">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70771F9A" w14:textId="77777777" w:rsidR="001B72FB" w:rsidRDefault="001B72FB" w:rsidP="001C6E34">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044205" w14:textId="77777777" w:rsidR="001B72FB" w:rsidRDefault="001B72FB" w:rsidP="001C6E34">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2F658306" w14:textId="797B7B3B" w:rsidR="001B72FB" w:rsidRPr="00421444" w:rsidRDefault="001B72FB" w:rsidP="001C6E34">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64604269" w14:textId="77777777" w:rsidR="001B72FB" w:rsidRDefault="001B72FB" w:rsidP="001C6E34">
            <w:pPr>
              <w:pStyle w:val="TAL"/>
              <w:rPr>
                <w:rFonts w:cs="Arial"/>
                <w:szCs w:val="18"/>
              </w:rPr>
            </w:pPr>
          </w:p>
        </w:tc>
      </w:tr>
      <w:tr w:rsidR="00EE35EF" w:rsidRPr="00FD48E5" w14:paraId="6313BEF3" w14:textId="77777777" w:rsidTr="001C6E34">
        <w:trPr>
          <w:jc w:val="center"/>
          <w:ins w:id="78" w:author="Nokia-V0" w:date="2025-10-31T15:04:00Z"/>
        </w:trPr>
        <w:tc>
          <w:tcPr>
            <w:tcW w:w="1927" w:type="dxa"/>
            <w:tcBorders>
              <w:top w:val="single" w:sz="4" w:space="0" w:color="auto"/>
              <w:left w:val="single" w:sz="4" w:space="0" w:color="auto"/>
              <w:bottom w:val="single" w:sz="4" w:space="0" w:color="auto"/>
              <w:right w:val="single" w:sz="4" w:space="0" w:color="auto"/>
            </w:tcBorders>
          </w:tcPr>
          <w:p w14:paraId="6924DEFC" w14:textId="79B3B19F" w:rsidR="00EE35EF" w:rsidRDefault="00EE35EF" w:rsidP="00EE35EF">
            <w:pPr>
              <w:pStyle w:val="TAL"/>
              <w:rPr>
                <w:ins w:id="79" w:author="Nokia-V0" w:date="2025-10-31T15:04:00Z" w16du:dateUtc="2025-10-31T14:04:00Z"/>
              </w:rPr>
            </w:pPr>
            <w:proofErr w:type="spellStart"/>
            <w:ins w:id="80" w:author="Nokia-V0" w:date="2025-10-31T15:04:00Z" w16du:dateUtc="2025-10-31T14:04:00Z">
              <w:r w:rsidRPr="006A7E28">
                <w:lastRenderedPageBreak/>
                <w:t>ue</w:t>
              </w:r>
              <w:r>
                <w:t>Up</w:t>
              </w:r>
              <w:r w:rsidRPr="006A7E28">
                <w:rPr>
                  <w:rFonts w:hint="eastAsia"/>
                  <w:lang w:eastAsia="zh-CN"/>
                </w:rPr>
                <w:t>Pos</w:t>
              </w:r>
              <w:r w:rsidRPr="006A7E28">
                <w:t>Cap</w:t>
              </w:r>
              <w:r>
                <w:t>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468B5D16" w14:textId="7DB21D10" w:rsidR="00EE35EF" w:rsidRPr="007F4DE4" w:rsidRDefault="00EE35EF" w:rsidP="00EE35EF">
            <w:pPr>
              <w:pStyle w:val="TAL"/>
              <w:rPr>
                <w:ins w:id="81" w:author="Nokia-V0" w:date="2025-10-31T15:04:00Z" w16du:dateUtc="2025-10-31T14:04:00Z"/>
              </w:rPr>
            </w:pPr>
            <w:ins w:id="82" w:author="Nokia-V0" w:date="2025-10-31T15:04:00Z" w16du:dateUtc="2025-10-31T14:04:00Z">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ins>
          </w:p>
        </w:tc>
        <w:tc>
          <w:tcPr>
            <w:tcW w:w="540" w:type="dxa"/>
            <w:tcBorders>
              <w:top w:val="single" w:sz="4" w:space="0" w:color="auto"/>
              <w:left w:val="single" w:sz="4" w:space="0" w:color="auto"/>
              <w:bottom w:val="single" w:sz="4" w:space="0" w:color="auto"/>
              <w:right w:val="single" w:sz="4" w:space="0" w:color="auto"/>
            </w:tcBorders>
          </w:tcPr>
          <w:p w14:paraId="6B7EF247" w14:textId="3FB210FB" w:rsidR="00EE35EF" w:rsidRDefault="00C8570D" w:rsidP="00EE35EF">
            <w:pPr>
              <w:pStyle w:val="TAC"/>
              <w:rPr>
                <w:ins w:id="83" w:author="Nokia-V0" w:date="2025-10-31T15:04:00Z" w16du:dateUtc="2025-10-31T14:04:00Z"/>
              </w:rPr>
            </w:pPr>
            <w:ins w:id="84" w:author="Nokia-V0" w:date="2025-10-31T15:08:00Z" w16du:dateUtc="2025-10-31T14:08:00Z">
              <w:r>
                <w:t>C</w:t>
              </w:r>
            </w:ins>
          </w:p>
        </w:tc>
        <w:tc>
          <w:tcPr>
            <w:tcW w:w="1080" w:type="dxa"/>
            <w:tcBorders>
              <w:top w:val="single" w:sz="4" w:space="0" w:color="auto"/>
              <w:left w:val="single" w:sz="4" w:space="0" w:color="auto"/>
              <w:bottom w:val="single" w:sz="4" w:space="0" w:color="auto"/>
              <w:right w:val="single" w:sz="4" w:space="0" w:color="auto"/>
            </w:tcBorders>
          </w:tcPr>
          <w:p w14:paraId="00216D1B" w14:textId="0E052771" w:rsidR="00EE35EF" w:rsidRDefault="00EE35EF" w:rsidP="00EE35EF">
            <w:pPr>
              <w:pStyle w:val="TAL"/>
              <w:rPr>
                <w:ins w:id="85" w:author="Nokia-V0" w:date="2025-10-31T15:04:00Z" w16du:dateUtc="2025-10-31T14:04:00Z"/>
                <w:lang w:eastAsia="zh-CN"/>
              </w:rPr>
            </w:pPr>
            <w:ins w:id="86" w:author="Nokia-V0" w:date="2025-10-31T15:04:00Z" w16du:dateUtc="2025-10-31T14:04:00Z">
              <w:r>
                <w:rPr>
                  <w:lang w:eastAsia="zh-CN"/>
                </w:rPr>
                <w:t>1..N</w:t>
              </w:r>
            </w:ins>
          </w:p>
        </w:tc>
        <w:tc>
          <w:tcPr>
            <w:tcW w:w="3870" w:type="dxa"/>
            <w:tcBorders>
              <w:top w:val="single" w:sz="4" w:space="0" w:color="auto"/>
              <w:left w:val="single" w:sz="4" w:space="0" w:color="auto"/>
              <w:bottom w:val="single" w:sz="4" w:space="0" w:color="auto"/>
              <w:right w:val="single" w:sz="4" w:space="0" w:color="auto"/>
            </w:tcBorders>
          </w:tcPr>
          <w:p w14:paraId="628F2EA7" w14:textId="77777777" w:rsidR="000D1462" w:rsidRPr="002E2484" w:rsidRDefault="000D1462" w:rsidP="000D1462">
            <w:pPr>
              <w:pStyle w:val="TAL"/>
              <w:rPr>
                <w:ins w:id="87" w:author="Nokia-V0" w:date="2025-11-07T12:50:00Z" w16du:dateUtc="2025-11-07T11:50:00Z"/>
                <w:rFonts w:cs="Arial"/>
                <w:szCs w:val="18"/>
              </w:rPr>
            </w:pPr>
            <w:ins w:id="88" w:author="Nokia-V0" w:date="2025-11-07T12:50:00Z" w16du:dateUtc="2025-11-07T11:50:00Z">
              <w:r>
                <w:rPr>
                  <w:rFonts w:cs="Arial"/>
                  <w:szCs w:val="18"/>
                </w:rPr>
                <w:t>This IE shall be present if t</w:t>
              </w:r>
              <w:r w:rsidRPr="002E2484">
                <w:rPr>
                  <w:rFonts w:cs="Arial"/>
                  <w:szCs w:val="18"/>
                </w:rPr>
                <w:t xml:space="preserve">he source LMF has received the UE user plane positioning capabilities. </w:t>
              </w:r>
              <w:r>
                <w:rPr>
                  <w:rFonts w:cs="Arial"/>
                  <w:szCs w:val="18"/>
                </w:rPr>
                <w:t>The IE</w:t>
              </w:r>
              <w:r w:rsidRPr="002E2484">
                <w:rPr>
                  <w:rFonts w:cs="Arial"/>
                  <w:szCs w:val="18"/>
                </w:rPr>
                <w:t xml:space="preserve"> shall </w:t>
              </w:r>
              <w:r>
                <w:rPr>
                  <w:rFonts w:cs="Arial"/>
                  <w:szCs w:val="18"/>
                </w:rPr>
                <w:t>contain</w:t>
              </w:r>
              <w:r w:rsidRPr="002E2484">
                <w:rPr>
                  <w:rFonts w:cs="Arial"/>
                  <w:szCs w:val="18"/>
                </w:rPr>
                <w:t xml:space="preserve"> the supported</w:t>
              </w:r>
              <w:r>
                <w:rPr>
                  <w:rFonts w:cs="Arial"/>
                  <w:szCs w:val="18"/>
                </w:rPr>
                <w:t xml:space="preserve"> UE user plane positioning </w:t>
              </w:r>
              <w:r w:rsidRPr="002E2484">
                <w:rPr>
                  <w:rFonts w:cs="Arial"/>
                  <w:szCs w:val="18"/>
                </w:rPr>
                <w:t>capabilities.</w:t>
              </w:r>
            </w:ins>
          </w:p>
          <w:p w14:paraId="1D635A16" w14:textId="472A9EC8" w:rsidR="00C8570D" w:rsidRDefault="00C8570D" w:rsidP="002E2484">
            <w:pPr>
              <w:pStyle w:val="TAL"/>
              <w:rPr>
                <w:ins w:id="89" w:author="Nokia-V0" w:date="2025-10-31T15:04:00Z" w16du:dateUtc="2025-10-31T14:04:00Z"/>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783B718" w14:textId="77777777" w:rsidR="00EE35EF" w:rsidRDefault="00EE35EF" w:rsidP="00EE35EF">
            <w:pPr>
              <w:pStyle w:val="TAL"/>
              <w:rPr>
                <w:ins w:id="90" w:author="Nokia-V0" w:date="2025-10-31T15:04:00Z" w16du:dateUtc="2025-10-31T14:04:00Z"/>
                <w:rFonts w:cs="Arial"/>
                <w:szCs w:val="18"/>
              </w:rPr>
            </w:pPr>
          </w:p>
        </w:tc>
      </w:tr>
      <w:tr w:rsidR="00EE35EF" w:rsidRPr="00FD48E5" w14:paraId="07FFDC2B"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55CED0DE" w14:textId="77777777" w:rsidR="00EE35EF" w:rsidRDefault="00EE35EF" w:rsidP="00EE35EF">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7A2FAEEF" w14:textId="77777777" w:rsidR="00EE35EF" w:rsidRPr="007F4DE4" w:rsidRDefault="00EE35EF" w:rsidP="00EE35EF">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1257024F" w14:textId="77777777" w:rsidR="00EE35EF" w:rsidRDefault="00EE35EF" w:rsidP="00EE35EF">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0515D" w14:textId="77777777" w:rsidR="00EE35EF" w:rsidRDefault="00EE35EF" w:rsidP="00EE35EF">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A3E2D42" w14:textId="77777777" w:rsidR="00EE35EF" w:rsidRDefault="00EE35EF" w:rsidP="00EE35EF">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7E5B19F6" w14:textId="77777777" w:rsidR="00EE35EF" w:rsidRDefault="00EE35EF" w:rsidP="00EE35EF">
            <w:pPr>
              <w:pStyle w:val="TAL"/>
              <w:rPr>
                <w:rFonts w:cs="Arial"/>
                <w:szCs w:val="18"/>
                <w:lang w:eastAsia="zh-CN"/>
              </w:rPr>
            </w:pPr>
          </w:p>
        </w:tc>
      </w:tr>
      <w:tr w:rsidR="00EE35EF" w:rsidRPr="00A96759" w14:paraId="0ABCD81E"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7DAE2360" w14:textId="77777777" w:rsidR="00EE35EF" w:rsidRPr="00A96759" w:rsidRDefault="00EE35EF" w:rsidP="00EE35EF">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1C901E33" w14:textId="77777777" w:rsidR="00EE35EF" w:rsidRPr="00A96759" w:rsidRDefault="00EE35EF" w:rsidP="00EE35EF">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5FE35BF9" w14:textId="77777777" w:rsidR="00EE35EF" w:rsidRPr="00A96759" w:rsidRDefault="00EE35EF" w:rsidP="00EE35EF">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04C4A4E" w14:textId="77777777" w:rsidR="00EE35EF" w:rsidRPr="00A96759" w:rsidRDefault="00EE35EF" w:rsidP="00EE35EF">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79CB6CEC" w14:textId="77777777" w:rsidR="00EE35EF" w:rsidRPr="00A96759" w:rsidRDefault="00EE35EF" w:rsidP="00EE35EF">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0C1E8ABB" w14:textId="77777777" w:rsidR="00EE35EF" w:rsidRPr="003F4D57" w:rsidRDefault="00EE35EF" w:rsidP="00EE35EF">
            <w:pPr>
              <w:keepNext/>
              <w:keepLines/>
              <w:spacing w:after="0"/>
              <w:rPr>
                <w:rFonts w:ascii="Arial" w:hAnsi="Arial"/>
                <w:noProof/>
                <w:sz w:val="18"/>
              </w:rPr>
            </w:pPr>
          </w:p>
        </w:tc>
      </w:tr>
      <w:tr w:rsidR="00EE35EF" w:rsidRPr="00A96759" w14:paraId="21F1DB68"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09BBA283" w14:textId="77777777" w:rsidR="00EE35EF" w:rsidRDefault="00EE35EF" w:rsidP="00EE35EF">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7E56241F" w14:textId="77777777" w:rsidR="00EE35EF" w:rsidRDefault="00EE35EF" w:rsidP="00EE35EF">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49B4C3BB" w14:textId="77777777" w:rsidR="00EE35EF" w:rsidRDefault="00EE35EF" w:rsidP="00EE35EF">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C5AA30" w14:textId="77777777" w:rsidR="00EE35EF" w:rsidRDefault="00EE35EF" w:rsidP="00EE35EF">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81EB154" w14:textId="77777777" w:rsidR="00EE35EF" w:rsidRPr="003F4D57" w:rsidRDefault="00EE35EF" w:rsidP="00EE35EF">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2C85BEB4" w14:textId="77777777" w:rsidR="00EE35EF" w:rsidRPr="009413E0" w:rsidRDefault="00EE35EF" w:rsidP="00EE35EF">
            <w:pPr>
              <w:keepNext/>
              <w:keepLines/>
              <w:spacing w:after="0"/>
              <w:rPr>
                <w:rFonts w:ascii="Arial" w:hAnsi="Arial"/>
                <w:sz w:val="18"/>
                <w:lang w:eastAsia="zh-CN"/>
              </w:rPr>
            </w:pPr>
          </w:p>
        </w:tc>
      </w:tr>
      <w:tr w:rsidR="00EE35EF" w:rsidRPr="00A96759" w14:paraId="5616CB04"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567ADA5B" w14:textId="77777777" w:rsidR="00EE35EF" w:rsidRPr="009413E0" w:rsidRDefault="00EE35EF" w:rsidP="00EE35EF">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4217AA07" w14:textId="77777777" w:rsidR="00EE35EF" w:rsidRPr="009413E0" w:rsidRDefault="00EE35EF" w:rsidP="00EE35EF">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20E2A7A3" w14:textId="77777777" w:rsidR="00EE35EF" w:rsidRPr="009413E0" w:rsidRDefault="00EE35EF" w:rsidP="00EE35EF">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45CA91" w14:textId="77777777" w:rsidR="00EE35EF" w:rsidRPr="009413E0" w:rsidRDefault="00EE35EF" w:rsidP="00EE35EF">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A78F8EA" w14:textId="77777777" w:rsidR="00EE35EF" w:rsidRPr="009413E0" w:rsidRDefault="00EE35EF" w:rsidP="00EE35EF">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4DF1F37C" w14:textId="77777777" w:rsidR="00EE35EF" w:rsidRPr="000F29D5" w:rsidRDefault="00EE35EF" w:rsidP="00EE35EF">
            <w:pPr>
              <w:keepNext/>
              <w:keepLines/>
              <w:spacing w:after="0"/>
              <w:rPr>
                <w:rFonts w:ascii="Arial" w:hAnsi="Arial"/>
                <w:sz w:val="18"/>
                <w:lang w:eastAsia="zh-CN"/>
              </w:rPr>
            </w:pPr>
          </w:p>
        </w:tc>
      </w:tr>
      <w:tr w:rsidR="00EE35EF" w:rsidRPr="00A96759" w14:paraId="217933F1"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437732AB" w14:textId="77777777" w:rsidR="00EE35EF" w:rsidRPr="000F29D5" w:rsidRDefault="00EE35EF" w:rsidP="00EE35EF">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4EDF9845" w14:textId="77777777" w:rsidR="00EE35EF" w:rsidRPr="000F29D5" w:rsidRDefault="00EE35EF" w:rsidP="00EE35EF">
            <w:pPr>
              <w:keepNext/>
              <w:keepLines/>
              <w:spacing w:after="0"/>
              <w:rPr>
                <w:rFonts w:ascii="Arial" w:hAnsi="Arial"/>
                <w:sz w:val="18"/>
                <w:lang w:eastAsia="zh-CN"/>
              </w:rPr>
            </w:pPr>
            <w:r>
              <w:rPr>
                <w:rFonts w:ascii="Arial" w:hAnsi="Arial"/>
                <w:sz w:val="18"/>
                <w:lang w:eastAsia="zh-CN"/>
              </w:rPr>
              <w:t>boolean</w:t>
            </w:r>
          </w:p>
        </w:tc>
        <w:tc>
          <w:tcPr>
            <w:tcW w:w="540" w:type="dxa"/>
            <w:tcBorders>
              <w:top w:val="single" w:sz="4" w:space="0" w:color="auto"/>
              <w:left w:val="single" w:sz="4" w:space="0" w:color="auto"/>
              <w:bottom w:val="single" w:sz="4" w:space="0" w:color="auto"/>
              <w:right w:val="single" w:sz="4" w:space="0" w:color="auto"/>
            </w:tcBorders>
          </w:tcPr>
          <w:p w14:paraId="72E17A36" w14:textId="77777777" w:rsidR="00EE35EF" w:rsidRPr="000F29D5" w:rsidRDefault="00EE35EF" w:rsidP="00EE35EF">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F1A6014" w14:textId="77777777" w:rsidR="00EE35EF" w:rsidRPr="000F29D5" w:rsidRDefault="00EE35EF" w:rsidP="00EE35EF">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1E4BFD9" w14:textId="77777777" w:rsidR="00EE35EF" w:rsidRDefault="00EE35EF" w:rsidP="00EE35EF">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7FA0C6D6" w14:textId="77777777" w:rsidR="00EE35EF" w:rsidRDefault="00EE35EF" w:rsidP="00EE35EF">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55F90C3B" w14:textId="77777777" w:rsidR="00EE35EF" w:rsidRDefault="00EE35EF" w:rsidP="00EE35EF">
            <w:pPr>
              <w:keepNext/>
              <w:keepLines/>
              <w:spacing w:after="0"/>
              <w:rPr>
                <w:rFonts w:ascii="Arial" w:hAnsi="Arial"/>
                <w:sz w:val="18"/>
                <w:lang w:eastAsia="zh-CN"/>
              </w:rPr>
            </w:pPr>
            <w:r>
              <w:rPr>
                <w:rFonts w:ascii="Arial" w:hAnsi="Arial"/>
                <w:sz w:val="18"/>
                <w:lang w:eastAsia="zh-CN"/>
              </w:rPr>
              <w:t>(NOTE 3)</w:t>
            </w:r>
          </w:p>
          <w:p w14:paraId="4E572373" w14:textId="77777777" w:rsidR="00EE35EF" w:rsidRDefault="00EE35EF" w:rsidP="00EE35EF">
            <w:pPr>
              <w:keepNext/>
              <w:keepLines/>
              <w:spacing w:after="0"/>
              <w:rPr>
                <w:rFonts w:ascii="Arial" w:hAnsi="Arial"/>
                <w:sz w:val="18"/>
                <w:lang w:eastAsia="zh-CN"/>
              </w:rPr>
            </w:pPr>
          </w:p>
          <w:p w14:paraId="7FF7E1D1" w14:textId="77777777" w:rsidR="00EE35EF" w:rsidRDefault="00EE35EF" w:rsidP="00EE35EF">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639F1678" w14:textId="77777777" w:rsidR="00EE35EF" w:rsidRPr="000F29D5" w:rsidRDefault="00EE35EF" w:rsidP="00EE35EF">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92DEA0F" w14:textId="77777777" w:rsidR="00EE35EF" w:rsidRPr="000F29D5" w:rsidRDefault="00EE35EF" w:rsidP="00EE35EF">
            <w:pPr>
              <w:keepNext/>
              <w:keepLines/>
              <w:spacing w:after="0"/>
              <w:rPr>
                <w:rFonts w:ascii="Arial" w:hAnsi="Arial"/>
                <w:sz w:val="18"/>
                <w:lang w:eastAsia="zh-CN"/>
              </w:rPr>
            </w:pPr>
          </w:p>
        </w:tc>
      </w:tr>
      <w:tr w:rsidR="00EE35EF" w:rsidRPr="00FD48E5" w14:paraId="29EFC54A" w14:textId="77777777" w:rsidTr="001C6E34">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41CA6D02" w14:textId="77777777" w:rsidR="00EE35EF" w:rsidRDefault="00EE35EF" w:rsidP="00EE35EF">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0DC4B202" w14:textId="77777777" w:rsidR="00EE35EF" w:rsidRDefault="00EE35EF" w:rsidP="00EE35EF">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4DEDA6C1" w14:textId="77777777" w:rsidR="00EE35EF" w:rsidRDefault="00EE35EF" w:rsidP="00EE35EF">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at least one of the UE identifiers (supi or gpsi) shall be present.</w:t>
            </w:r>
          </w:p>
          <w:p w14:paraId="31232483" w14:textId="77777777" w:rsidR="00EE35EF" w:rsidRPr="0001619D" w:rsidRDefault="00EE35EF" w:rsidP="00EE35EF">
            <w:pPr>
              <w:pStyle w:val="TAN"/>
            </w:pPr>
          </w:p>
        </w:tc>
        <w:tc>
          <w:tcPr>
            <w:tcW w:w="1191" w:type="dxa"/>
            <w:tcBorders>
              <w:top w:val="single" w:sz="4" w:space="0" w:color="auto"/>
              <w:left w:val="single" w:sz="4" w:space="0" w:color="auto"/>
              <w:bottom w:val="single" w:sz="4" w:space="0" w:color="auto"/>
              <w:right w:val="single" w:sz="4" w:space="0" w:color="auto"/>
            </w:tcBorders>
          </w:tcPr>
          <w:p w14:paraId="2C3C8CBC" w14:textId="77777777" w:rsidR="00EE35EF" w:rsidRDefault="00EE35EF" w:rsidP="00EE35EF">
            <w:pPr>
              <w:pStyle w:val="TAN"/>
            </w:pPr>
          </w:p>
        </w:tc>
      </w:tr>
    </w:tbl>
    <w:p w14:paraId="6E707C2D" w14:textId="77777777" w:rsidR="001B72FB" w:rsidRDefault="001B72FB" w:rsidP="001B72FB">
      <w:pPr>
        <w:rPr>
          <w:lang w:val="en-US"/>
        </w:rPr>
      </w:pPr>
    </w:p>
    <w:p w14:paraId="6FF616F9" w14:textId="77777777" w:rsidR="00B43B79" w:rsidRDefault="00B43B79" w:rsidP="00B532A5">
      <w:pPr>
        <w:rPr>
          <w:rFonts w:eastAsia="DengXian"/>
        </w:rPr>
      </w:pPr>
    </w:p>
    <w:p w14:paraId="38D5C53D" w14:textId="77777777" w:rsidR="00B43B79" w:rsidRPr="00CE4669" w:rsidRDefault="00B43B79" w:rsidP="00B43B79">
      <w:pPr>
        <w:pStyle w:val="CRSeparator"/>
      </w:pPr>
      <w:r w:rsidRPr="00CE4669">
        <w:t>==============Next change==============</w:t>
      </w:r>
    </w:p>
    <w:p w14:paraId="0C05D4FD" w14:textId="77777777" w:rsidR="0037793E" w:rsidRDefault="0037793E" w:rsidP="0037793E">
      <w:pPr>
        <w:pStyle w:val="Heading1"/>
      </w:pPr>
      <w:bookmarkStart w:id="91" w:name="_Toc20150444"/>
      <w:bookmarkStart w:id="92" w:name="_Toc25168734"/>
      <w:bookmarkStart w:id="93" w:name="_Toc27593153"/>
      <w:bookmarkStart w:id="94" w:name="_Toc34148029"/>
      <w:bookmarkStart w:id="95" w:name="_Toc36463413"/>
      <w:bookmarkStart w:id="96" w:name="_Toc43215253"/>
      <w:bookmarkStart w:id="97" w:name="_Toc45032501"/>
      <w:bookmarkStart w:id="98" w:name="_Toc49849990"/>
      <w:bookmarkStart w:id="99" w:name="_Toc51873504"/>
      <w:bookmarkStart w:id="100" w:name="_Toc56517632"/>
      <w:bookmarkStart w:id="101" w:name="_Toc58594533"/>
      <w:bookmarkStart w:id="102" w:name="_Toc67686047"/>
      <w:bookmarkStart w:id="103" w:name="_Toc74993874"/>
      <w:bookmarkStart w:id="104" w:name="_Toc82716464"/>
      <w:bookmarkStart w:id="105" w:name="_Toc88818751"/>
      <w:bookmarkStart w:id="106" w:name="_Toc90650673"/>
      <w:bookmarkStart w:id="107" w:name="_Toc98506342"/>
      <w:bookmarkStart w:id="108" w:name="_Toc106639627"/>
      <w:bookmarkStart w:id="109" w:name="_Toc114779137"/>
      <w:bookmarkStart w:id="110" w:name="_Toc122097054"/>
      <w:bookmarkStart w:id="111" w:name="_Toc130844275"/>
      <w:bookmarkStart w:id="112" w:name="_Toc138411983"/>
      <w:bookmarkStart w:id="113" w:name="_Toc145956181"/>
      <w:bookmarkStart w:id="114" w:name="_Toc153887623"/>
      <w:bookmarkStart w:id="115" w:name="_Toc161905512"/>
      <w:bookmarkStart w:id="116" w:name="_Toc170210115"/>
      <w:bookmarkStart w:id="117" w:name="_Toc177550911"/>
      <w:bookmarkStart w:id="118" w:name="_Toc183625049"/>
      <w:bookmarkStart w:id="119" w:name="_Toc186727041"/>
      <w:bookmarkStart w:id="120" w:name="_Toc200620969"/>
      <w:bookmarkStart w:id="121" w:name="_Toc207788161"/>
      <w:bookmarkStart w:id="122" w:name="_Hlk160537101"/>
      <w:r>
        <w:t>A.2</w:t>
      </w:r>
      <w:r>
        <w:tab/>
      </w:r>
      <w:proofErr w:type="spellStart"/>
      <w:r>
        <w:t>Nlmf_Location</w:t>
      </w:r>
      <w:proofErr w:type="spellEnd"/>
      <w:r>
        <w:t xml:space="preserve"> API</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C8A761" w14:textId="77777777" w:rsidR="0037793E" w:rsidRDefault="0037793E" w:rsidP="0037793E">
      <w:pPr>
        <w:pStyle w:val="PL"/>
        <w:rPr>
          <w:lang w:val="en-US"/>
        </w:rPr>
      </w:pPr>
      <w:r w:rsidRPr="00FA61F7">
        <w:rPr>
          <w:lang w:val="en-US"/>
        </w:rPr>
        <w:t>openapi: 3.0.0</w:t>
      </w:r>
    </w:p>
    <w:p w14:paraId="6ACA1A4A" w14:textId="77777777" w:rsidR="0037793E" w:rsidRDefault="0037793E" w:rsidP="0037793E">
      <w:pPr>
        <w:pStyle w:val="PL"/>
        <w:rPr>
          <w:lang w:val="en-US"/>
        </w:rPr>
      </w:pPr>
    </w:p>
    <w:p w14:paraId="665F71DB" w14:textId="77777777" w:rsidR="0037793E" w:rsidRPr="00BF6487" w:rsidRDefault="0037793E" w:rsidP="0037793E">
      <w:pPr>
        <w:pStyle w:val="PL"/>
        <w:rPr>
          <w:lang w:val="en-US"/>
        </w:rPr>
      </w:pPr>
      <w:r w:rsidRPr="00BF6487">
        <w:rPr>
          <w:lang w:val="en-US"/>
        </w:rPr>
        <w:t>info:</w:t>
      </w:r>
    </w:p>
    <w:p w14:paraId="769FCAD4" w14:textId="77777777" w:rsidR="0037793E" w:rsidRPr="00BF6487" w:rsidRDefault="0037793E" w:rsidP="0037793E">
      <w:pPr>
        <w:pStyle w:val="PL"/>
        <w:rPr>
          <w:lang w:val="en-US"/>
        </w:rPr>
      </w:pPr>
      <w:r w:rsidRPr="00BF6487">
        <w:rPr>
          <w:lang w:val="en-US"/>
        </w:rPr>
        <w:t xml:space="preserve">  version: '1</w:t>
      </w:r>
      <w:r>
        <w:rPr>
          <w:lang w:val="en-US"/>
        </w:rPr>
        <w:t>.4.0-alpha.5</w:t>
      </w:r>
      <w:r w:rsidRPr="00BF6487">
        <w:rPr>
          <w:lang w:val="en-US"/>
        </w:rPr>
        <w:t>'</w:t>
      </w:r>
    </w:p>
    <w:p w14:paraId="6B3512E9" w14:textId="77777777" w:rsidR="0037793E" w:rsidRPr="00BF6487" w:rsidRDefault="0037793E" w:rsidP="0037793E">
      <w:pPr>
        <w:pStyle w:val="PL"/>
        <w:rPr>
          <w:lang w:val="en-US"/>
        </w:rPr>
      </w:pPr>
      <w:r w:rsidRPr="00BF6487">
        <w:rPr>
          <w:lang w:val="en-US"/>
        </w:rPr>
        <w:t xml:space="preserve">  title: 'LMF Location'</w:t>
      </w:r>
    </w:p>
    <w:p w14:paraId="6E23640F" w14:textId="77777777" w:rsidR="0037793E" w:rsidRDefault="0037793E" w:rsidP="0037793E">
      <w:pPr>
        <w:pStyle w:val="PL"/>
        <w:rPr>
          <w:lang w:val="en-US"/>
        </w:rPr>
      </w:pPr>
      <w:r w:rsidRPr="00BF6487">
        <w:rPr>
          <w:lang w:val="en-US"/>
        </w:rPr>
        <w:t xml:space="preserve">  description: </w:t>
      </w:r>
      <w:r>
        <w:rPr>
          <w:lang w:val="en-US"/>
        </w:rPr>
        <w:t>|</w:t>
      </w:r>
    </w:p>
    <w:p w14:paraId="5EC2978C" w14:textId="77777777" w:rsidR="0037793E" w:rsidRDefault="0037793E" w:rsidP="0037793E">
      <w:pPr>
        <w:pStyle w:val="PL"/>
        <w:rPr>
          <w:lang w:val="en-US"/>
        </w:rPr>
      </w:pPr>
      <w:r>
        <w:rPr>
          <w:lang w:val="en-US"/>
        </w:rPr>
        <w:t xml:space="preserve">    </w:t>
      </w:r>
      <w:r w:rsidRPr="00BF6487">
        <w:rPr>
          <w:lang w:val="en-US"/>
        </w:rPr>
        <w:t>LMF Location Service</w:t>
      </w:r>
      <w:r>
        <w:rPr>
          <w:lang w:val="en-US"/>
        </w:rPr>
        <w:t xml:space="preserve">.  </w:t>
      </w:r>
    </w:p>
    <w:p w14:paraId="6A3CB8B0" w14:textId="77777777" w:rsidR="0037793E" w:rsidRDefault="0037793E" w:rsidP="0037793E">
      <w:pPr>
        <w:pStyle w:val="PL"/>
      </w:pPr>
      <w:r>
        <w:t xml:space="preserve">    © 2025, 3GPP Organizational Partners (ARIB, ATIS, CCSA, ETSI, TSDSI, TTA, TTC).  </w:t>
      </w:r>
    </w:p>
    <w:p w14:paraId="3686282E" w14:textId="77777777" w:rsidR="0037793E" w:rsidRPr="00BF6487" w:rsidRDefault="0037793E" w:rsidP="0037793E">
      <w:pPr>
        <w:pStyle w:val="PL"/>
        <w:rPr>
          <w:lang w:val="en-US"/>
        </w:rPr>
      </w:pPr>
      <w:r>
        <w:t xml:space="preserve">    All rights reserved.</w:t>
      </w:r>
    </w:p>
    <w:p w14:paraId="53C04A4C" w14:textId="77777777" w:rsidR="0037793E" w:rsidRDefault="0037793E" w:rsidP="0037793E">
      <w:pPr>
        <w:pStyle w:val="PL"/>
      </w:pPr>
    </w:p>
    <w:p w14:paraId="12EF1A6E" w14:textId="77777777" w:rsidR="0037793E" w:rsidRDefault="0037793E" w:rsidP="0037793E">
      <w:pPr>
        <w:pStyle w:val="PL"/>
        <w:rPr>
          <w:lang w:val="en-US"/>
        </w:rPr>
      </w:pPr>
      <w:r>
        <w:rPr>
          <w:lang w:val="en-US"/>
        </w:rPr>
        <w:t>externalDocs:</w:t>
      </w:r>
    </w:p>
    <w:p w14:paraId="79D5B91C" w14:textId="77777777" w:rsidR="0037793E" w:rsidRDefault="0037793E" w:rsidP="0037793E">
      <w:pPr>
        <w:pStyle w:val="PL"/>
        <w:rPr>
          <w:lang w:val="en-US"/>
        </w:rPr>
      </w:pPr>
      <w:r>
        <w:rPr>
          <w:lang w:val="en-US"/>
        </w:rPr>
        <w:t xml:space="preserve">  description: 3GPP TS 29.572 V19.4.0; 5G System; </w:t>
      </w:r>
      <w:r>
        <w:t>Location Management Services; Stage 3</w:t>
      </w:r>
    </w:p>
    <w:p w14:paraId="172B6E7F" w14:textId="77777777" w:rsidR="0037793E" w:rsidRDefault="0037793E" w:rsidP="0037793E">
      <w:pPr>
        <w:pStyle w:val="PL"/>
        <w:rPr>
          <w:lang w:val="en-US"/>
        </w:rPr>
      </w:pPr>
      <w:r>
        <w:rPr>
          <w:lang w:val="en-US"/>
        </w:rPr>
        <w:t xml:space="preserve">  url: 'https://www.3gpp.org/ftp/Specs/archive/29_series/29.572/'</w:t>
      </w:r>
    </w:p>
    <w:bookmarkEnd w:id="122"/>
    <w:p w14:paraId="783AB368" w14:textId="77777777" w:rsidR="0037793E" w:rsidRDefault="0037793E" w:rsidP="0037793E">
      <w:pPr>
        <w:pStyle w:val="PL"/>
        <w:rPr>
          <w:lang w:val="en-US"/>
        </w:rPr>
      </w:pPr>
    </w:p>
    <w:p w14:paraId="7F01A29A" w14:textId="77777777" w:rsidR="0037793E" w:rsidRDefault="0037793E" w:rsidP="0037793E">
      <w:pPr>
        <w:pStyle w:val="PL"/>
      </w:pPr>
      <w:r>
        <w:t>servers:</w:t>
      </w:r>
    </w:p>
    <w:p w14:paraId="7CC7D7AA" w14:textId="77777777" w:rsidR="0037793E" w:rsidRDefault="0037793E" w:rsidP="0037793E">
      <w:pPr>
        <w:pStyle w:val="PL"/>
      </w:pPr>
      <w:r>
        <w:t xml:space="preserve">  - url: '{apiRoot}/nlmf-loc/v1'</w:t>
      </w:r>
    </w:p>
    <w:p w14:paraId="19A9A05A" w14:textId="77777777" w:rsidR="0037793E" w:rsidRDefault="0037793E" w:rsidP="0037793E">
      <w:pPr>
        <w:pStyle w:val="PL"/>
      </w:pPr>
      <w:r>
        <w:t xml:space="preserve">    variables:</w:t>
      </w:r>
    </w:p>
    <w:p w14:paraId="1B795F75" w14:textId="77777777" w:rsidR="0037793E" w:rsidRDefault="0037793E" w:rsidP="0037793E">
      <w:pPr>
        <w:pStyle w:val="PL"/>
      </w:pPr>
      <w:r>
        <w:t xml:space="preserve">      apiRoot:</w:t>
      </w:r>
    </w:p>
    <w:p w14:paraId="1A4FDF47" w14:textId="77777777" w:rsidR="0037793E" w:rsidRDefault="0037793E" w:rsidP="0037793E">
      <w:pPr>
        <w:pStyle w:val="PL"/>
      </w:pPr>
      <w:r>
        <w:t xml:space="preserve">        default: https://example.com</w:t>
      </w:r>
    </w:p>
    <w:p w14:paraId="05355D1F" w14:textId="77777777" w:rsidR="0037793E" w:rsidRDefault="0037793E" w:rsidP="0037793E">
      <w:pPr>
        <w:pStyle w:val="PL"/>
      </w:pPr>
      <w:r>
        <w:t xml:space="preserve">        description: apiRoot as defined in clause 4.4 of 3GPP TS 29.501</w:t>
      </w:r>
    </w:p>
    <w:p w14:paraId="21BF0955" w14:textId="77777777" w:rsidR="00B43B79" w:rsidRDefault="00B43B79" w:rsidP="00B532A5">
      <w:pPr>
        <w:rPr>
          <w:rFonts w:eastAsia="DengXian"/>
        </w:rPr>
      </w:pPr>
    </w:p>
    <w:p w14:paraId="433D97C4" w14:textId="77777777" w:rsidR="00087F66" w:rsidRDefault="00087F66" w:rsidP="00B532A5">
      <w:pPr>
        <w:rPr>
          <w:rFonts w:eastAsia="DengXian"/>
        </w:rPr>
      </w:pPr>
    </w:p>
    <w:p w14:paraId="297869C4" w14:textId="2CA6783A" w:rsidR="00087F66" w:rsidRDefault="00087F66" w:rsidP="00B532A5">
      <w:pPr>
        <w:rPr>
          <w:rFonts w:eastAsia="DengXian"/>
        </w:rPr>
      </w:pPr>
      <w:r w:rsidRPr="00087F66">
        <w:rPr>
          <w:rFonts w:eastAsia="DengXian"/>
          <w:color w:val="FF0000"/>
        </w:rPr>
        <w:lastRenderedPageBreak/>
        <w:t>[Skipped for clarity]</w:t>
      </w:r>
    </w:p>
    <w:p w14:paraId="49D57BC3" w14:textId="77777777" w:rsidR="00546EAA" w:rsidRDefault="00546EAA" w:rsidP="00546EAA">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1DF9B219" w14:textId="77777777" w:rsidR="00546EAA" w:rsidRDefault="00546EAA" w:rsidP="00546EAA">
      <w:pPr>
        <w:pStyle w:val="PL"/>
        <w:rPr>
          <w:lang w:val="en-US"/>
        </w:rPr>
      </w:pPr>
      <w:r>
        <w:rPr>
          <w:lang w:val="en-US"/>
        </w:rPr>
        <w:t xml:space="preserve">      description: </w:t>
      </w:r>
      <w:r w:rsidRPr="00057491">
        <w:t>Information within Transfer Location Context Request</w:t>
      </w:r>
      <w:r>
        <w:rPr>
          <w:rFonts w:cs="Arial"/>
          <w:szCs w:val="18"/>
        </w:rPr>
        <w:t>.</w:t>
      </w:r>
    </w:p>
    <w:p w14:paraId="0F321CC9" w14:textId="77777777" w:rsidR="00546EAA" w:rsidRDefault="00546EAA" w:rsidP="00546EAA">
      <w:pPr>
        <w:pStyle w:val="PL"/>
        <w:rPr>
          <w:lang w:val="en-US"/>
        </w:rPr>
      </w:pPr>
      <w:r>
        <w:rPr>
          <w:lang w:val="en-US"/>
        </w:rPr>
        <w:t xml:space="preserve">      type: object</w:t>
      </w:r>
    </w:p>
    <w:p w14:paraId="10870B3C" w14:textId="77777777" w:rsidR="00546EAA" w:rsidRDefault="00546EAA" w:rsidP="00546EAA">
      <w:pPr>
        <w:pStyle w:val="PL"/>
        <w:rPr>
          <w:lang w:val="en-US"/>
        </w:rPr>
      </w:pPr>
      <w:r>
        <w:rPr>
          <w:lang w:val="en-US"/>
        </w:rPr>
        <w:t xml:space="preserve">      required:</w:t>
      </w:r>
    </w:p>
    <w:p w14:paraId="27C6C9D3" w14:textId="77777777" w:rsidR="00546EAA" w:rsidRDefault="00546EAA" w:rsidP="00546EAA">
      <w:pPr>
        <w:pStyle w:val="PL"/>
        <w:rPr>
          <w:lang w:val="en-US"/>
        </w:rPr>
      </w:pPr>
      <w:r>
        <w:rPr>
          <w:lang w:val="en-US"/>
        </w:rPr>
        <w:t xml:space="preserve">        - amfId</w:t>
      </w:r>
    </w:p>
    <w:p w14:paraId="10397301" w14:textId="77777777" w:rsidR="00546EAA" w:rsidRDefault="00546EAA" w:rsidP="00546EAA">
      <w:pPr>
        <w:pStyle w:val="PL"/>
        <w:rPr>
          <w:lang w:val="en-US"/>
        </w:rPr>
      </w:pPr>
      <w:r>
        <w:rPr>
          <w:lang w:val="en-US"/>
        </w:rPr>
        <w:t xml:space="preserve">        - ldrType</w:t>
      </w:r>
    </w:p>
    <w:p w14:paraId="06FDAE8E" w14:textId="77777777" w:rsidR="00546EAA" w:rsidRDefault="00546EAA" w:rsidP="00546EAA">
      <w:pPr>
        <w:pStyle w:val="PL"/>
        <w:rPr>
          <w:lang w:val="en-US"/>
        </w:rPr>
      </w:pPr>
      <w:r>
        <w:rPr>
          <w:lang w:val="en-US"/>
        </w:rPr>
        <w:t xml:space="preserve">        - hgmlcCallBackURI</w:t>
      </w:r>
    </w:p>
    <w:p w14:paraId="4D1E321C" w14:textId="77777777" w:rsidR="00546EAA" w:rsidRDefault="00546EAA" w:rsidP="00546EAA">
      <w:pPr>
        <w:pStyle w:val="PL"/>
        <w:rPr>
          <w:lang w:val="en-US"/>
        </w:rPr>
      </w:pPr>
      <w:r>
        <w:rPr>
          <w:lang w:val="en-US"/>
        </w:rPr>
        <w:t xml:space="preserve">        - ldrReference</w:t>
      </w:r>
    </w:p>
    <w:p w14:paraId="1A7542AD" w14:textId="77777777" w:rsidR="00546EAA" w:rsidRPr="00BF6487" w:rsidRDefault="00546EAA" w:rsidP="00546EAA">
      <w:pPr>
        <w:pStyle w:val="PL"/>
        <w:rPr>
          <w:lang w:val="en-US"/>
        </w:rPr>
      </w:pPr>
      <w:r>
        <w:rPr>
          <w:lang w:val="en-US"/>
        </w:rPr>
        <w:t xml:space="preserve">        - eventReportMessage</w:t>
      </w:r>
    </w:p>
    <w:p w14:paraId="1F8BACE8" w14:textId="77777777" w:rsidR="00546EAA" w:rsidRPr="00BF6487" w:rsidRDefault="00546EAA" w:rsidP="00546EAA">
      <w:pPr>
        <w:pStyle w:val="PL"/>
        <w:rPr>
          <w:lang w:val="en-US"/>
        </w:rPr>
      </w:pPr>
      <w:r w:rsidRPr="00BF6487">
        <w:rPr>
          <w:lang w:val="en-US"/>
        </w:rPr>
        <w:t xml:space="preserve">      properties:</w:t>
      </w:r>
    </w:p>
    <w:p w14:paraId="4C7513C0" w14:textId="77777777" w:rsidR="00546EAA" w:rsidRDefault="00546EAA" w:rsidP="00546EAA">
      <w:pPr>
        <w:pStyle w:val="PL"/>
        <w:rPr>
          <w:lang w:val="en-US"/>
        </w:rPr>
      </w:pPr>
      <w:r w:rsidRPr="00BF6487">
        <w:rPr>
          <w:lang w:val="en-US"/>
        </w:rPr>
        <w:t xml:space="preserve">        </w:t>
      </w:r>
      <w:r>
        <w:rPr>
          <w:lang w:val="en-US"/>
        </w:rPr>
        <w:t>amfId</w:t>
      </w:r>
      <w:r w:rsidRPr="00BF6487">
        <w:rPr>
          <w:lang w:val="en-US"/>
        </w:rPr>
        <w:t>:</w:t>
      </w:r>
    </w:p>
    <w:p w14:paraId="428393ED" w14:textId="77777777" w:rsidR="00546EAA" w:rsidRDefault="00546EAA" w:rsidP="00546E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CCEC982" w14:textId="77777777" w:rsidR="00546EAA" w:rsidRPr="00BF6487" w:rsidRDefault="00546EAA" w:rsidP="00546EAA">
      <w:pPr>
        <w:pStyle w:val="PL"/>
        <w:rPr>
          <w:lang w:val="en-US"/>
        </w:rPr>
      </w:pPr>
      <w:r w:rsidRPr="00BF6487">
        <w:rPr>
          <w:lang w:val="en-US"/>
        </w:rPr>
        <w:t xml:space="preserve">        locationQoS:</w:t>
      </w:r>
    </w:p>
    <w:p w14:paraId="341554F9" w14:textId="77777777" w:rsidR="00546EAA" w:rsidRPr="00BF6487" w:rsidRDefault="00546EAA" w:rsidP="00546EAA">
      <w:pPr>
        <w:pStyle w:val="PL"/>
        <w:rPr>
          <w:lang w:val="en-US"/>
        </w:rPr>
      </w:pPr>
      <w:r w:rsidRPr="00BF6487">
        <w:rPr>
          <w:lang w:val="en-US"/>
        </w:rPr>
        <w:t xml:space="preserve">          $ref: '#/components/schemas/LocationQoS'</w:t>
      </w:r>
    </w:p>
    <w:p w14:paraId="316998A5" w14:textId="77777777" w:rsidR="00546EAA" w:rsidRDefault="00546EAA" w:rsidP="00546EAA">
      <w:pPr>
        <w:pStyle w:val="PL"/>
        <w:rPr>
          <w:lang w:val="en-US"/>
        </w:rPr>
      </w:pPr>
      <w:r w:rsidRPr="00BF6487">
        <w:rPr>
          <w:lang w:val="en-US"/>
        </w:rPr>
        <w:t xml:space="preserve">        supportedGADShapes:</w:t>
      </w:r>
    </w:p>
    <w:p w14:paraId="3B11B0A8" w14:textId="77777777" w:rsidR="00546EAA" w:rsidRPr="00A1631A" w:rsidRDefault="00546EAA" w:rsidP="00546EAA">
      <w:pPr>
        <w:pStyle w:val="PL"/>
        <w:rPr>
          <w:lang w:val="en-US"/>
        </w:rPr>
      </w:pPr>
      <w:r w:rsidRPr="00A1631A">
        <w:rPr>
          <w:lang w:val="en-US"/>
        </w:rPr>
        <w:t xml:space="preserve">          type: array</w:t>
      </w:r>
    </w:p>
    <w:p w14:paraId="30B2F825" w14:textId="77777777" w:rsidR="00546EAA" w:rsidRPr="00BF6487" w:rsidRDefault="00546EAA" w:rsidP="00546EAA">
      <w:pPr>
        <w:pStyle w:val="PL"/>
        <w:rPr>
          <w:lang w:val="en-US"/>
        </w:rPr>
      </w:pPr>
      <w:r w:rsidRPr="00A1631A">
        <w:rPr>
          <w:lang w:val="en-US"/>
        </w:rPr>
        <w:t xml:space="preserve">          items:</w:t>
      </w:r>
    </w:p>
    <w:p w14:paraId="5CE6787C" w14:textId="77777777" w:rsidR="00546EAA" w:rsidRDefault="00546EAA" w:rsidP="00546EAA">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0A90D1C" w14:textId="77777777" w:rsidR="00546EAA" w:rsidRPr="000536AA" w:rsidRDefault="00546EAA" w:rsidP="00546EAA">
      <w:pPr>
        <w:pStyle w:val="PL"/>
        <w:rPr>
          <w:lang w:val="en-US" w:eastAsia="zh-CN"/>
        </w:rPr>
      </w:pPr>
      <w:r>
        <w:rPr>
          <w:rFonts w:hint="eastAsia"/>
          <w:lang w:val="en-US" w:eastAsia="zh-CN"/>
        </w:rPr>
        <w:t xml:space="preserve">          minItems: 1</w:t>
      </w:r>
    </w:p>
    <w:p w14:paraId="40689967" w14:textId="77777777" w:rsidR="00546EAA" w:rsidRDefault="00546EAA" w:rsidP="00546EAA">
      <w:pPr>
        <w:pStyle w:val="PL"/>
        <w:rPr>
          <w:lang w:val="en-US"/>
        </w:rPr>
      </w:pPr>
      <w:r>
        <w:rPr>
          <w:lang w:val="en-US"/>
        </w:rPr>
        <w:t xml:space="preserve">        supi:</w:t>
      </w:r>
    </w:p>
    <w:p w14:paraId="07D1E108" w14:textId="77777777" w:rsidR="00546EAA" w:rsidRDefault="00546EAA" w:rsidP="00546E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9B2B6DE" w14:textId="77777777" w:rsidR="00546EAA" w:rsidRPr="004375A7" w:rsidRDefault="00546EAA" w:rsidP="00546EAA">
      <w:pPr>
        <w:pStyle w:val="PL"/>
        <w:rPr>
          <w:lang w:val="en-US"/>
        </w:rPr>
      </w:pPr>
      <w:r w:rsidRPr="004375A7">
        <w:rPr>
          <w:lang w:val="en-US"/>
        </w:rPr>
        <w:t xml:space="preserve">        gpsi:</w:t>
      </w:r>
    </w:p>
    <w:p w14:paraId="781E16A5" w14:textId="77777777" w:rsidR="00546EAA" w:rsidRPr="004375A7" w:rsidRDefault="00546EAA" w:rsidP="00546EA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557BA64" w14:textId="77777777" w:rsidR="00546EAA" w:rsidRDefault="00546EAA" w:rsidP="00546EAA">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01967150" w14:textId="77777777" w:rsidR="00546EAA" w:rsidRDefault="00546EAA" w:rsidP="00546EAA">
      <w:pPr>
        <w:pStyle w:val="PL"/>
        <w:rPr>
          <w:lang w:val="en-US" w:eastAsia="zh-CN"/>
        </w:rPr>
      </w:pPr>
      <w:r>
        <w:rPr>
          <w:rFonts w:hint="eastAsia"/>
          <w:lang w:val="en-US" w:eastAsia="zh-CN"/>
        </w:rPr>
        <w:t xml:space="preserve">          type: array</w:t>
      </w:r>
    </w:p>
    <w:p w14:paraId="0385BB85" w14:textId="77777777" w:rsidR="00546EAA" w:rsidRDefault="00546EAA" w:rsidP="00546EAA">
      <w:pPr>
        <w:pStyle w:val="PL"/>
        <w:rPr>
          <w:lang w:val="en-US" w:eastAsia="zh-CN"/>
        </w:rPr>
      </w:pPr>
      <w:r>
        <w:rPr>
          <w:rFonts w:hint="eastAsia"/>
          <w:lang w:val="en-US" w:eastAsia="zh-CN"/>
        </w:rPr>
        <w:t xml:space="preserve">          items:</w:t>
      </w:r>
    </w:p>
    <w:p w14:paraId="3C778C4C" w14:textId="77777777" w:rsidR="00546EAA" w:rsidRDefault="00546EAA" w:rsidP="00546EAA">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514E20AC" w14:textId="77777777" w:rsidR="00546EAA" w:rsidRPr="004A3BCC" w:rsidRDefault="00546EAA" w:rsidP="00546EAA">
      <w:pPr>
        <w:pStyle w:val="PL"/>
        <w:rPr>
          <w:lang w:val="en-US" w:eastAsia="zh-CN"/>
        </w:rPr>
      </w:pPr>
      <w:r>
        <w:rPr>
          <w:rFonts w:hint="eastAsia"/>
          <w:lang w:val="en-US" w:eastAsia="zh-CN"/>
        </w:rPr>
        <w:t xml:space="preserve">          minItems: 1</w:t>
      </w:r>
    </w:p>
    <w:p w14:paraId="3D485800" w14:textId="77777777" w:rsidR="00546EAA" w:rsidRPr="004375A7" w:rsidRDefault="00546EAA" w:rsidP="00546EAA">
      <w:pPr>
        <w:pStyle w:val="PL"/>
        <w:rPr>
          <w:lang w:val="en-US"/>
        </w:rPr>
      </w:pPr>
      <w:r w:rsidRPr="004375A7">
        <w:rPr>
          <w:lang w:val="en-US"/>
        </w:rPr>
        <w:t xml:space="preserve">        </w:t>
      </w:r>
      <w:r>
        <w:rPr>
          <w:lang w:val="en-US"/>
        </w:rPr>
        <w:t>ldrType</w:t>
      </w:r>
      <w:r w:rsidRPr="004375A7">
        <w:rPr>
          <w:lang w:val="en-US"/>
        </w:rPr>
        <w:t>:</w:t>
      </w:r>
    </w:p>
    <w:p w14:paraId="1B64D8F6" w14:textId="77777777" w:rsidR="00546EAA" w:rsidRPr="004375A7" w:rsidRDefault="00546EAA" w:rsidP="00546EAA">
      <w:pPr>
        <w:pStyle w:val="PL"/>
        <w:rPr>
          <w:lang w:val="en-US"/>
        </w:rPr>
      </w:pPr>
      <w:r>
        <w:rPr>
          <w:lang w:val="en-US"/>
        </w:rPr>
        <w:t xml:space="preserve">          </w:t>
      </w:r>
      <w:r w:rsidRPr="00BF6487">
        <w:rPr>
          <w:lang w:val="en-US"/>
        </w:rPr>
        <w:t>$ref: '#/components/schemas/</w:t>
      </w:r>
      <w:r>
        <w:t>LdrType</w:t>
      </w:r>
      <w:r>
        <w:rPr>
          <w:lang w:val="en-US"/>
        </w:rPr>
        <w:t>'</w:t>
      </w:r>
    </w:p>
    <w:p w14:paraId="06E40A7F" w14:textId="77777777" w:rsidR="00546EAA" w:rsidRPr="004375A7" w:rsidRDefault="00546EAA" w:rsidP="00546EAA">
      <w:pPr>
        <w:pStyle w:val="PL"/>
        <w:rPr>
          <w:lang w:val="en-US"/>
        </w:rPr>
      </w:pPr>
      <w:r w:rsidRPr="004375A7">
        <w:rPr>
          <w:lang w:val="en-US"/>
        </w:rPr>
        <w:t xml:space="preserve">        </w:t>
      </w:r>
      <w:r>
        <w:rPr>
          <w:lang w:val="en-US"/>
        </w:rPr>
        <w:t>hgmlcCallBackURI</w:t>
      </w:r>
      <w:r w:rsidRPr="004375A7">
        <w:rPr>
          <w:lang w:val="en-US"/>
        </w:rPr>
        <w:t>:</w:t>
      </w:r>
    </w:p>
    <w:p w14:paraId="7573554B" w14:textId="77777777" w:rsidR="00546EAA" w:rsidRPr="004375A7" w:rsidRDefault="00546EAA" w:rsidP="00546E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49C100F" w14:textId="77777777" w:rsidR="00546EAA" w:rsidRPr="004375A7" w:rsidRDefault="00546EAA" w:rsidP="00546EAA">
      <w:pPr>
        <w:pStyle w:val="PL"/>
        <w:rPr>
          <w:lang w:val="en-US"/>
        </w:rPr>
      </w:pPr>
      <w:r w:rsidRPr="004375A7">
        <w:rPr>
          <w:lang w:val="en-US"/>
        </w:rPr>
        <w:t xml:space="preserve">        </w:t>
      </w:r>
      <w:r>
        <w:rPr>
          <w:lang w:val="en-US"/>
        </w:rPr>
        <w:t>ldrReference</w:t>
      </w:r>
      <w:r w:rsidRPr="004375A7">
        <w:rPr>
          <w:lang w:val="en-US"/>
        </w:rPr>
        <w:t>:</w:t>
      </w:r>
    </w:p>
    <w:p w14:paraId="52210C5B" w14:textId="77777777" w:rsidR="00546EAA" w:rsidRPr="004375A7" w:rsidRDefault="00546EAA" w:rsidP="00546EAA">
      <w:pPr>
        <w:pStyle w:val="PL"/>
        <w:rPr>
          <w:lang w:val="en-US"/>
        </w:rPr>
      </w:pPr>
      <w:r>
        <w:rPr>
          <w:lang w:val="en-US"/>
        </w:rPr>
        <w:t xml:space="preserve">          </w:t>
      </w:r>
      <w:r w:rsidRPr="00BF6487">
        <w:rPr>
          <w:lang w:val="en-US"/>
        </w:rPr>
        <w:t>$ref: '#/components/schemas/</w:t>
      </w:r>
      <w:r>
        <w:t>LdrReference</w:t>
      </w:r>
      <w:r>
        <w:rPr>
          <w:lang w:val="en-US"/>
        </w:rPr>
        <w:t>'</w:t>
      </w:r>
    </w:p>
    <w:p w14:paraId="58E3D107" w14:textId="77777777" w:rsidR="00546EAA" w:rsidRPr="004375A7" w:rsidRDefault="00546EAA" w:rsidP="00546EAA">
      <w:pPr>
        <w:pStyle w:val="PL"/>
        <w:rPr>
          <w:lang w:val="en-US"/>
        </w:rPr>
      </w:pPr>
      <w:r w:rsidRPr="004375A7">
        <w:rPr>
          <w:lang w:val="en-US"/>
        </w:rPr>
        <w:t xml:space="preserve">        </w:t>
      </w:r>
      <w:r>
        <w:rPr>
          <w:lang w:val="en-US"/>
        </w:rPr>
        <w:t>periodicEventInfo</w:t>
      </w:r>
      <w:r w:rsidRPr="004375A7">
        <w:rPr>
          <w:lang w:val="en-US"/>
        </w:rPr>
        <w:t>:</w:t>
      </w:r>
    </w:p>
    <w:p w14:paraId="36D6EECE" w14:textId="77777777" w:rsidR="00546EAA" w:rsidRPr="004375A7" w:rsidRDefault="00546EAA" w:rsidP="00546EAA">
      <w:pPr>
        <w:pStyle w:val="PL"/>
        <w:rPr>
          <w:lang w:val="en-US"/>
        </w:rPr>
      </w:pPr>
      <w:r>
        <w:rPr>
          <w:lang w:val="en-US"/>
        </w:rPr>
        <w:t xml:space="preserve">          </w:t>
      </w:r>
      <w:r w:rsidRPr="00BF6487">
        <w:rPr>
          <w:lang w:val="en-US"/>
        </w:rPr>
        <w:t>$ref: '#/components/schemas/</w:t>
      </w:r>
      <w:r>
        <w:t>PeriodicEventInfo</w:t>
      </w:r>
      <w:r>
        <w:rPr>
          <w:lang w:val="en-US"/>
        </w:rPr>
        <w:t>'</w:t>
      </w:r>
    </w:p>
    <w:p w14:paraId="6E9438F0" w14:textId="77777777" w:rsidR="00546EAA" w:rsidRPr="004375A7" w:rsidRDefault="00546EAA" w:rsidP="00546EAA">
      <w:pPr>
        <w:pStyle w:val="PL"/>
        <w:rPr>
          <w:lang w:val="en-US"/>
        </w:rPr>
      </w:pPr>
      <w:r w:rsidRPr="004375A7">
        <w:rPr>
          <w:lang w:val="en-US"/>
        </w:rPr>
        <w:t xml:space="preserve">        </w:t>
      </w:r>
      <w:r>
        <w:rPr>
          <w:lang w:val="en-US"/>
        </w:rPr>
        <w:t>areaEventInfo</w:t>
      </w:r>
      <w:r w:rsidRPr="004375A7">
        <w:rPr>
          <w:lang w:val="en-US"/>
        </w:rPr>
        <w:t>:</w:t>
      </w:r>
    </w:p>
    <w:p w14:paraId="475942CD" w14:textId="77777777" w:rsidR="00546EAA" w:rsidRPr="004375A7" w:rsidRDefault="00546EAA" w:rsidP="00546EAA">
      <w:pPr>
        <w:pStyle w:val="PL"/>
        <w:rPr>
          <w:lang w:val="en-US"/>
        </w:rPr>
      </w:pPr>
      <w:r>
        <w:rPr>
          <w:lang w:val="en-US"/>
        </w:rPr>
        <w:t xml:space="preserve">          </w:t>
      </w:r>
      <w:r w:rsidRPr="00BF6487">
        <w:rPr>
          <w:lang w:val="en-US"/>
        </w:rPr>
        <w:t>$ref: '#/components/schemas/</w:t>
      </w:r>
      <w:r>
        <w:t>AreaEventInfo</w:t>
      </w:r>
      <w:r>
        <w:rPr>
          <w:lang w:val="en-US"/>
        </w:rPr>
        <w:t>'</w:t>
      </w:r>
    </w:p>
    <w:p w14:paraId="466496CD" w14:textId="77777777" w:rsidR="00546EAA" w:rsidRPr="004375A7" w:rsidRDefault="00546EAA" w:rsidP="00546EAA">
      <w:pPr>
        <w:pStyle w:val="PL"/>
        <w:rPr>
          <w:lang w:val="en-US"/>
        </w:rPr>
      </w:pPr>
      <w:r w:rsidRPr="004375A7">
        <w:rPr>
          <w:lang w:val="en-US"/>
        </w:rPr>
        <w:t xml:space="preserve">        </w:t>
      </w:r>
      <w:r>
        <w:rPr>
          <w:lang w:val="en-US"/>
        </w:rPr>
        <w:t>motionEventInfo</w:t>
      </w:r>
      <w:r w:rsidRPr="004375A7">
        <w:rPr>
          <w:lang w:val="en-US"/>
        </w:rPr>
        <w:t>:</w:t>
      </w:r>
    </w:p>
    <w:p w14:paraId="1BFA18A2" w14:textId="77777777" w:rsidR="00546EAA" w:rsidRPr="004375A7" w:rsidRDefault="00546EAA" w:rsidP="00546EAA">
      <w:pPr>
        <w:pStyle w:val="PL"/>
        <w:rPr>
          <w:lang w:val="en-US"/>
        </w:rPr>
      </w:pPr>
      <w:r>
        <w:rPr>
          <w:lang w:val="en-US"/>
        </w:rPr>
        <w:t xml:space="preserve">          </w:t>
      </w:r>
      <w:r w:rsidRPr="00BF6487">
        <w:rPr>
          <w:lang w:val="en-US"/>
        </w:rPr>
        <w:t>$ref: '#/components/schemas/</w:t>
      </w:r>
      <w:r>
        <w:t>MotionEventInfo</w:t>
      </w:r>
      <w:r>
        <w:rPr>
          <w:lang w:val="en-US"/>
        </w:rPr>
        <w:t>'</w:t>
      </w:r>
    </w:p>
    <w:p w14:paraId="648FB061" w14:textId="77777777" w:rsidR="00546EAA" w:rsidRPr="004375A7" w:rsidRDefault="00546EAA" w:rsidP="00546EAA">
      <w:pPr>
        <w:pStyle w:val="PL"/>
        <w:rPr>
          <w:lang w:val="en-US"/>
        </w:rPr>
      </w:pPr>
      <w:r w:rsidRPr="004375A7">
        <w:rPr>
          <w:lang w:val="en-US"/>
        </w:rPr>
        <w:t xml:space="preserve">        </w:t>
      </w:r>
      <w:r>
        <w:rPr>
          <w:lang w:val="en-US"/>
        </w:rPr>
        <w:t>eventReportMessage</w:t>
      </w:r>
      <w:r w:rsidRPr="004375A7">
        <w:rPr>
          <w:lang w:val="en-US"/>
        </w:rPr>
        <w:t>:</w:t>
      </w:r>
    </w:p>
    <w:p w14:paraId="776E558C" w14:textId="77777777" w:rsidR="00546EAA" w:rsidRPr="004375A7" w:rsidRDefault="00546EAA" w:rsidP="00546EAA">
      <w:pPr>
        <w:pStyle w:val="PL"/>
        <w:rPr>
          <w:lang w:val="en-US"/>
        </w:rPr>
      </w:pPr>
      <w:r>
        <w:rPr>
          <w:lang w:val="en-US"/>
        </w:rPr>
        <w:t xml:space="preserve">          </w:t>
      </w:r>
      <w:r w:rsidRPr="00BF6487">
        <w:rPr>
          <w:lang w:val="en-US"/>
        </w:rPr>
        <w:t>$ref: '#/components/schemas/</w:t>
      </w:r>
      <w:r>
        <w:t>EventReportMessage</w:t>
      </w:r>
      <w:r>
        <w:rPr>
          <w:lang w:val="en-US"/>
        </w:rPr>
        <w:t>'</w:t>
      </w:r>
    </w:p>
    <w:p w14:paraId="5ED4D3AB" w14:textId="77777777" w:rsidR="00546EAA" w:rsidRPr="004375A7" w:rsidRDefault="00546EAA" w:rsidP="00546EAA">
      <w:pPr>
        <w:pStyle w:val="PL"/>
        <w:rPr>
          <w:lang w:val="en-US"/>
        </w:rPr>
      </w:pPr>
      <w:r w:rsidRPr="004375A7">
        <w:rPr>
          <w:lang w:val="en-US"/>
        </w:rPr>
        <w:t xml:space="preserve">        </w:t>
      </w:r>
      <w:r>
        <w:rPr>
          <w:lang w:val="en-US"/>
        </w:rPr>
        <w:t>eventReportingStatus</w:t>
      </w:r>
      <w:r w:rsidRPr="004375A7">
        <w:rPr>
          <w:lang w:val="en-US"/>
        </w:rPr>
        <w:t>:</w:t>
      </w:r>
    </w:p>
    <w:p w14:paraId="25C9320C" w14:textId="77777777" w:rsidR="00546EAA" w:rsidRPr="004375A7" w:rsidRDefault="00546EAA" w:rsidP="00546EAA">
      <w:pPr>
        <w:pStyle w:val="PL"/>
        <w:rPr>
          <w:lang w:val="en-US"/>
        </w:rPr>
      </w:pPr>
      <w:r>
        <w:rPr>
          <w:lang w:val="en-US"/>
        </w:rPr>
        <w:t xml:space="preserve">          </w:t>
      </w:r>
      <w:r w:rsidRPr="00BF6487">
        <w:rPr>
          <w:lang w:val="en-US"/>
        </w:rPr>
        <w:t>$ref: '#/components/schemas/</w:t>
      </w:r>
      <w:r>
        <w:t>EventReportingStatus</w:t>
      </w:r>
      <w:r>
        <w:rPr>
          <w:lang w:val="en-US"/>
        </w:rPr>
        <w:t>'</w:t>
      </w:r>
    </w:p>
    <w:p w14:paraId="3291B18E" w14:textId="77777777" w:rsidR="00546EAA" w:rsidRPr="004375A7" w:rsidRDefault="00546EAA" w:rsidP="00546EAA">
      <w:pPr>
        <w:pStyle w:val="PL"/>
        <w:rPr>
          <w:lang w:val="en-US"/>
        </w:rPr>
      </w:pPr>
      <w:r w:rsidRPr="004375A7">
        <w:rPr>
          <w:lang w:val="en-US"/>
        </w:rPr>
        <w:t xml:space="preserve">        </w:t>
      </w:r>
      <w:r>
        <w:rPr>
          <w:lang w:val="en-US"/>
        </w:rPr>
        <w:t>ueLocationInfo</w:t>
      </w:r>
      <w:r w:rsidRPr="004375A7">
        <w:rPr>
          <w:lang w:val="en-US"/>
        </w:rPr>
        <w:t>:</w:t>
      </w:r>
    </w:p>
    <w:p w14:paraId="1A555B19" w14:textId="77777777" w:rsidR="00546EAA" w:rsidRDefault="00546EAA" w:rsidP="00546EAA">
      <w:pPr>
        <w:pStyle w:val="PL"/>
        <w:rPr>
          <w:lang w:val="en-US"/>
        </w:rPr>
      </w:pPr>
      <w:r>
        <w:rPr>
          <w:lang w:val="en-US"/>
        </w:rPr>
        <w:t xml:space="preserve">          </w:t>
      </w:r>
      <w:r w:rsidRPr="00BF6487">
        <w:rPr>
          <w:lang w:val="en-US"/>
        </w:rPr>
        <w:t>$ref: '#/components/schemas/</w:t>
      </w:r>
      <w:r>
        <w:t>UELocationInfo</w:t>
      </w:r>
      <w:r>
        <w:rPr>
          <w:lang w:val="en-US"/>
        </w:rPr>
        <w:t>'</w:t>
      </w:r>
    </w:p>
    <w:p w14:paraId="57947EA2" w14:textId="77777777" w:rsidR="00546EAA" w:rsidRDefault="00546EAA" w:rsidP="00546EAA">
      <w:pPr>
        <w:pStyle w:val="PL"/>
      </w:pPr>
      <w:r>
        <w:t xml:space="preserve">        </w:t>
      </w:r>
      <w:r w:rsidRPr="002C0A9A">
        <w:t>cIoT5GSOptimisation</w:t>
      </w:r>
      <w:r>
        <w:t>:</w:t>
      </w:r>
    </w:p>
    <w:p w14:paraId="76CB01A9" w14:textId="77777777" w:rsidR="00546EAA" w:rsidRPr="003B2883" w:rsidRDefault="00546EAA" w:rsidP="00546EAA">
      <w:pPr>
        <w:pStyle w:val="PL"/>
      </w:pPr>
      <w:r>
        <w:t xml:space="preserve">          </w:t>
      </w:r>
      <w:r w:rsidRPr="003B2883">
        <w:t>type: boolean</w:t>
      </w:r>
    </w:p>
    <w:p w14:paraId="650BB76A" w14:textId="77777777" w:rsidR="00546EAA" w:rsidRDefault="00546EAA" w:rsidP="00546EAA">
      <w:pPr>
        <w:pStyle w:val="PL"/>
      </w:pPr>
      <w:r w:rsidRPr="003B2883">
        <w:t xml:space="preserve">          default: false</w:t>
      </w:r>
    </w:p>
    <w:p w14:paraId="0D8843A3" w14:textId="77777777" w:rsidR="00546EAA" w:rsidRDefault="00546EAA" w:rsidP="00546EAA">
      <w:pPr>
        <w:pStyle w:val="PL"/>
        <w:rPr>
          <w:lang w:val="en-US"/>
        </w:rPr>
      </w:pPr>
      <w:r>
        <w:rPr>
          <w:lang w:val="en-US"/>
        </w:rPr>
        <w:t xml:space="preserve">        ecgi:</w:t>
      </w:r>
    </w:p>
    <w:p w14:paraId="3F978DCB" w14:textId="77777777" w:rsidR="00546EAA" w:rsidRDefault="00546EAA" w:rsidP="00546EAA">
      <w:pPr>
        <w:pStyle w:val="PL"/>
        <w:rPr>
          <w:lang w:val="en-US"/>
        </w:rPr>
      </w:pPr>
      <w:r>
        <w:rPr>
          <w:lang w:val="en-US"/>
        </w:rPr>
        <w:t xml:space="preserve">          $ref: 'TS29571_CommonData.yaml#/components/schemas/Ecgi'</w:t>
      </w:r>
    </w:p>
    <w:p w14:paraId="34278CD3" w14:textId="77777777" w:rsidR="00546EAA" w:rsidRDefault="00546EAA" w:rsidP="00546EAA">
      <w:pPr>
        <w:pStyle w:val="PL"/>
        <w:rPr>
          <w:lang w:val="en-US"/>
        </w:rPr>
      </w:pPr>
      <w:r>
        <w:rPr>
          <w:lang w:val="en-US"/>
        </w:rPr>
        <w:t xml:space="preserve">        ncgi:</w:t>
      </w:r>
    </w:p>
    <w:p w14:paraId="6C523997" w14:textId="77777777" w:rsidR="00546EAA" w:rsidRDefault="00546EAA" w:rsidP="00546EAA">
      <w:pPr>
        <w:pStyle w:val="PL"/>
        <w:rPr>
          <w:lang w:val="en-US"/>
        </w:rPr>
      </w:pPr>
      <w:r>
        <w:rPr>
          <w:lang w:val="en-US"/>
        </w:rPr>
        <w:t xml:space="preserve">          $ref: 'TS29571_CommonData.yaml#/components/schemas/Ncgi'</w:t>
      </w:r>
    </w:p>
    <w:p w14:paraId="297845E0" w14:textId="77777777" w:rsidR="00546EAA" w:rsidRPr="003B2883" w:rsidRDefault="00546EAA" w:rsidP="00546EAA">
      <w:pPr>
        <w:pStyle w:val="PL"/>
      </w:pPr>
      <w:r w:rsidRPr="003B2883">
        <w:t xml:space="preserve">        </w:t>
      </w:r>
      <w:r>
        <w:t>guami:</w:t>
      </w:r>
    </w:p>
    <w:p w14:paraId="061D6B22" w14:textId="77777777" w:rsidR="00546EAA" w:rsidRPr="00A910A1" w:rsidRDefault="00546EAA" w:rsidP="00546EAA">
      <w:pPr>
        <w:pStyle w:val="PL"/>
      </w:pPr>
      <w:r w:rsidRPr="003B2883">
        <w:t xml:space="preserve">        </w:t>
      </w:r>
      <w:r>
        <w:t xml:space="preserve">  </w:t>
      </w:r>
      <w:r w:rsidRPr="003B2883">
        <w:t>$ref: 'TS29571_CommonData.yaml#/components/schemas/Guami'</w:t>
      </w:r>
    </w:p>
    <w:p w14:paraId="31A3B924" w14:textId="77777777" w:rsidR="00546EAA" w:rsidRPr="002E5CBA" w:rsidRDefault="00546EAA" w:rsidP="00546EAA">
      <w:pPr>
        <w:pStyle w:val="PL"/>
        <w:rPr>
          <w:lang w:val="en-US"/>
        </w:rPr>
      </w:pPr>
      <w:r w:rsidRPr="002E5CBA">
        <w:rPr>
          <w:lang w:val="en-US"/>
        </w:rPr>
        <w:t xml:space="preserve">        supportedFeatures:</w:t>
      </w:r>
    </w:p>
    <w:p w14:paraId="71025FFC" w14:textId="77777777" w:rsidR="00546EAA" w:rsidRPr="00A910A1" w:rsidRDefault="00546EAA" w:rsidP="00546EAA">
      <w:pPr>
        <w:pStyle w:val="PL"/>
      </w:pPr>
      <w:r w:rsidRPr="002E5CBA">
        <w:rPr>
          <w:lang w:val="en-US"/>
        </w:rPr>
        <w:t xml:space="preserve">          $ref: 'TS29571_CommonData.yaml#/components/schemas/SupportedFeatures'</w:t>
      </w:r>
    </w:p>
    <w:p w14:paraId="03293273" w14:textId="77777777" w:rsidR="00546EAA" w:rsidRDefault="00546EAA" w:rsidP="00546EA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5E810878" w14:textId="77777777" w:rsidR="00546EAA" w:rsidRDefault="00546EAA" w:rsidP="00546EA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813ACE6" w14:textId="77777777" w:rsidR="00510459" w:rsidRDefault="00510459" w:rsidP="00510459">
      <w:pPr>
        <w:pStyle w:val="PL"/>
        <w:rPr>
          <w:ins w:id="123" w:author="Nokia-V0" w:date="2025-10-31T15:02:00Z" w16du:dateUtc="2025-10-31T14:02:00Z"/>
          <w:lang w:val="en-US"/>
        </w:rPr>
      </w:pPr>
      <w:ins w:id="124" w:author="Nokia-V0" w:date="2025-10-31T15:02:00Z" w16du:dateUtc="2025-10-31T14:02:00Z">
        <w:r>
          <w:rPr>
            <w:lang w:val="en-US"/>
          </w:rPr>
          <w:t xml:space="preserve">        </w:t>
        </w:r>
        <w:r w:rsidRPr="006A7E28">
          <w:t>ue</w:t>
        </w:r>
        <w:r>
          <w:t>Up</w:t>
        </w:r>
        <w:r w:rsidRPr="006A7E28">
          <w:rPr>
            <w:rFonts w:hint="eastAsia"/>
            <w:lang w:eastAsia="zh-CN"/>
          </w:rPr>
          <w:t>Pos</w:t>
        </w:r>
        <w:r w:rsidRPr="006A7E28">
          <w:t>Cap</w:t>
        </w:r>
        <w:r>
          <w:t>s</w:t>
        </w:r>
        <w:r>
          <w:rPr>
            <w:lang w:val="en-US"/>
          </w:rPr>
          <w:t>:</w:t>
        </w:r>
      </w:ins>
    </w:p>
    <w:p w14:paraId="45DCBC76" w14:textId="77777777" w:rsidR="00510459" w:rsidRDefault="00510459" w:rsidP="00510459">
      <w:pPr>
        <w:pStyle w:val="PL"/>
        <w:rPr>
          <w:ins w:id="125" w:author="Nokia-V0" w:date="2025-10-31T15:02:00Z" w16du:dateUtc="2025-10-31T14:02:00Z"/>
          <w:lang w:val="en-US"/>
        </w:rPr>
      </w:pPr>
      <w:ins w:id="126" w:author="Nokia-V0" w:date="2025-10-31T15:02:00Z" w16du:dateUtc="2025-10-31T14:02:00Z">
        <w:r w:rsidRPr="00A1631A">
          <w:rPr>
            <w:lang w:val="en-US"/>
          </w:rPr>
          <w:t xml:space="preserve">          type: array</w:t>
        </w:r>
      </w:ins>
    </w:p>
    <w:p w14:paraId="4036CA97" w14:textId="77777777" w:rsidR="00510459" w:rsidRPr="002D4112" w:rsidRDefault="00510459" w:rsidP="00510459">
      <w:pPr>
        <w:pStyle w:val="PL"/>
        <w:rPr>
          <w:ins w:id="127" w:author="Nokia-V0" w:date="2025-10-31T15:02:00Z" w16du:dateUtc="2025-10-31T14:02:00Z"/>
        </w:rPr>
      </w:pPr>
      <w:ins w:id="128" w:author="Nokia-V0" w:date="2025-10-31T15:02:00Z" w16du:dateUtc="2025-10-31T14:02:00Z">
        <w:r>
          <w:t xml:space="preserve">          items:</w:t>
        </w:r>
      </w:ins>
    </w:p>
    <w:p w14:paraId="1106E6E3" w14:textId="77777777" w:rsidR="00510459" w:rsidRDefault="00510459" w:rsidP="00510459">
      <w:pPr>
        <w:pStyle w:val="PL"/>
        <w:rPr>
          <w:ins w:id="129" w:author="Nokia-V0" w:date="2025-10-31T15:02:00Z" w16du:dateUtc="2025-10-31T14:02:00Z"/>
          <w:lang w:val="en-US" w:eastAsia="zh-CN"/>
        </w:rPr>
      </w:pPr>
      <w:ins w:id="130" w:author="Nokia-V0" w:date="2025-10-31T15:02:00Z" w16du:dateUtc="2025-10-31T14:02:00Z">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ins>
    </w:p>
    <w:p w14:paraId="50D458BF" w14:textId="77777777" w:rsidR="00510459" w:rsidRDefault="00510459" w:rsidP="00510459">
      <w:pPr>
        <w:pStyle w:val="PL"/>
        <w:rPr>
          <w:ins w:id="131" w:author="Nokia-V0" w:date="2025-10-31T15:02:00Z" w16du:dateUtc="2025-10-31T14:02:00Z"/>
          <w:lang w:val="en-US" w:eastAsia="zh-CN"/>
        </w:rPr>
      </w:pPr>
      <w:ins w:id="132" w:author="Nokia-V0" w:date="2025-10-31T15:02:00Z" w16du:dateUtc="2025-10-31T14:02:00Z">
        <w:r>
          <w:rPr>
            <w:lang w:val="en-US"/>
          </w:rPr>
          <w:t xml:space="preserve">    </w:t>
        </w:r>
        <w:r w:rsidRPr="007C6923">
          <w:rPr>
            <w:lang w:val="en-US"/>
          </w:rPr>
          <w:t xml:space="preserve">      minItems: </w:t>
        </w:r>
        <w:r>
          <w:rPr>
            <w:lang w:val="en-US"/>
          </w:rPr>
          <w:t>1</w:t>
        </w:r>
      </w:ins>
    </w:p>
    <w:p w14:paraId="172EC142" w14:textId="77777777" w:rsidR="00546EAA" w:rsidRDefault="00546EAA" w:rsidP="00546EAA">
      <w:pPr>
        <w:pStyle w:val="PL"/>
      </w:pPr>
      <w:r>
        <w:t xml:space="preserve">        </w:t>
      </w:r>
      <w:r>
        <w:rPr>
          <w:rFonts w:hint="eastAsia"/>
          <w:lang w:eastAsia="zh-CN"/>
        </w:rPr>
        <w:t>scheduledLocTime</w:t>
      </w:r>
      <w:r>
        <w:t>:</w:t>
      </w:r>
    </w:p>
    <w:p w14:paraId="77B8CD66" w14:textId="77777777" w:rsidR="00546EAA" w:rsidRDefault="00546EAA" w:rsidP="00546EA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ACCCC0" w14:textId="77777777" w:rsidR="00546EAA" w:rsidRPr="003B2883" w:rsidRDefault="00546EAA" w:rsidP="00546EAA">
      <w:pPr>
        <w:pStyle w:val="PL"/>
      </w:pPr>
      <w:r w:rsidRPr="003B2883">
        <w:t xml:space="preserve">        </w:t>
      </w:r>
      <w:r>
        <w:t>i</w:t>
      </w:r>
      <w:r>
        <w:rPr>
          <w:lang w:eastAsia="zh-CN"/>
        </w:rPr>
        <w:t>ndoorOutdoorInd</w:t>
      </w:r>
      <w:r w:rsidRPr="003B2883">
        <w:t>:</w:t>
      </w:r>
    </w:p>
    <w:p w14:paraId="0B379D9F" w14:textId="77777777" w:rsidR="00546EAA" w:rsidRPr="00C0738F" w:rsidRDefault="00546EAA" w:rsidP="00546EAA">
      <w:pPr>
        <w:pStyle w:val="PL"/>
      </w:pPr>
      <w:r>
        <w:t xml:space="preserve">          $ref: '#/components/schemas/</w:t>
      </w:r>
      <w:r>
        <w:rPr>
          <w:lang w:eastAsia="zh-CN"/>
        </w:rPr>
        <w:t>IndoorOutdoorInd</w:t>
      </w:r>
      <w:r>
        <w:t>'</w:t>
      </w:r>
    </w:p>
    <w:p w14:paraId="6FA69541" w14:textId="77777777" w:rsidR="00546EAA" w:rsidRDefault="00546EAA" w:rsidP="00546EAA">
      <w:pPr>
        <w:pStyle w:val="PL"/>
      </w:pPr>
      <w:r>
        <w:t xml:space="preserve">        </w:t>
      </w:r>
      <w:r w:rsidRPr="009413E0">
        <w:rPr>
          <w:rFonts w:hint="eastAsia"/>
          <w:lang w:eastAsia="zh-CN"/>
        </w:rPr>
        <w:t>l</w:t>
      </w:r>
      <w:r w:rsidRPr="009413E0">
        <w:rPr>
          <w:lang w:eastAsia="zh-CN"/>
        </w:rPr>
        <w:t>osNlosMeasureInd</w:t>
      </w:r>
      <w:r>
        <w:t>:</w:t>
      </w:r>
    </w:p>
    <w:p w14:paraId="64B8DD2A" w14:textId="77777777" w:rsidR="00546EAA" w:rsidRDefault="00546EAA" w:rsidP="00546EAA">
      <w:pPr>
        <w:pStyle w:val="PL"/>
      </w:pPr>
      <w:r>
        <w:t xml:space="preserve">          $ref: '#/components/schemas/</w:t>
      </w:r>
      <w:r w:rsidRPr="009413E0">
        <w:rPr>
          <w:lang w:eastAsia="zh-CN"/>
        </w:rPr>
        <w:t>LosNlosMeasureInd</w:t>
      </w:r>
      <w:r>
        <w:t>'</w:t>
      </w:r>
    </w:p>
    <w:p w14:paraId="23098C85" w14:textId="77777777" w:rsidR="00546EAA" w:rsidRPr="00B4350A" w:rsidRDefault="00546EAA" w:rsidP="00546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4060923F" w14:textId="77777777" w:rsidR="00546EAA" w:rsidRDefault="00546EAA" w:rsidP="00546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53D7631C" w14:textId="77777777" w:rsidR="00546EAA" w:rsidRDefault="00546EAA" w:rsidP="00546EAA">
      <w:pPr>
        <w:pStyle w:val="PL"/>
      </w:pPr>
      <w:r>
        <w:t xml:space="preserve">        lcsUppExistInd:</w:t>
      </w:r>
    </w:p>
    <w:p w14:paraId="09021C6A" w14:textId="77777777" w:rsidR="00546EAA" w:rsidRDefault="00546EAA" w:rsidP="00546EAA">
      <w:pPr>
        <w:pStyle w:val="PL"/>
      </w:pPr>
      <w:r>
        <w:t xml:space="preserve">          </w:t>
      </w:r>
      <w:r w:rsidRPr="003B2883">
        <w:t>type: boolean</w:t>
      </w:r>
    </w:p>
    <w:p w14:paraId="3108CFEC" w14:textId="77777777" w:rsidR="00546EAA" w:rsidRDefault="00546EAA" w:rsidP="00546EAA">
      <w:pPr>
        <w:pStyle w:val="PL"/>
      </w:pPr>
      <w:r>
        <w:t xml:space="preserve">          enum:</w:t>
      </w:r>
    </w:p>
    <w:p w14:paraId="3A1D5A2A" w14:textId="77777777" w:rsidR="00546EAA" w:rsidRPr="003B2883" w:rsidRDefault="00546EAA" w:rsidP="00546EAA">
      <w:pPr>
        <w:pStyle w:val="PL"/>
      </w:pPr>
      <w:r>
        <w:t xml:space="preserve">            - true</w:t>
      </w:r>
    </w:p>
    <w:p w14:paraId="1318D766" w14:textId="77777777" w:rsidR="00546EAA" w:rsidRDefault="00546EAA" w:rsidP="00546EAA">
      <w:pPr>
        <w:pStyle w:val="PL"/>
        <w:rPr>
          <w:lang w:val="en-US"/>
        </w:rPr>
      </w:pPr>
    </w:p>
    <w:p w14:paraId="72C9BD6D" w14:textId="77777777" w:rsidR="00087F66" w:rsidRDefault="00087F66" w:rsidP="00B532A5">
      <w:pPr>
        <w:rPr>
          <w:rFonts w:eastAsia="DengXian"/>
        </w:rPr>
      </w:pPr>
    </w:p>
    <w:p w14:paraId="60DBED30" w14:textId="77777777" w:rsidR="00087F66" w:rsidRDefault="00087F66" w:rsidP="00B532A5">
      <w:pPr>
        <w:rPr>
          <w:rFonts w:eastAsia="DengXian"/>
        </w:rPr>
      </w:pPr>
    </w:p>
    <w:p w14:paraId="117EF030" w14:textId="4DD10EFE" w:rsidR="00087F66" w:rsidRPr="004A3213" w:rsidRDefault="00087F66" w:rsidP="00B532A5">
      <w:pPr>
        <w:rPr>
          <w:rFonts w:eastAsia="DengXian"/>
        </w:rPr>
      </w:pPr>
      <w:r w:rsidRPr="00087F66">
        <w:rPr>
          <w:rFonts w:eastAsia="DengXian"/>
          <w:color w:val="FF0000"/>
        </w:rPr>
        <w:t>[Skipped for clarity]</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66C85" w14:textId="77777777" w:rsidR="00FA1FD9" w:rsidRDefault="00FA1FD9">
      <w:r>
        <w:separator/>
      </w:r>
    </w:p>
  </w:endnote>
  <w:endnote w:type="continuationSeparator" w:id="0">
    <w:p w14:paraId="212CEA23" w14:textId="77777777" w:rsidR="00FA1FD9" w:rsidRDefault="00FA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E42BC" w14:textId="77777777" w:rsidR="00FA1FD9" w:rsidRDefault="00FA1FD9">
      <w:r>
        <w:separator/>
      </w:r>
    </w:p>
  </w:footnote>
  <w:footnote w:type="continuationSeparator" w:id="0">
    <w:p w14:paraId="631293F3" w14:textId="77777777" w:rsidR="00FA1FD9" w:rsidRDefault="00FA1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A802D0"/>
    <w:multiLevelType w:val="hybridMultilevel"/>
    <w:tmpl w:val="E4CE5908"/>
    <w:lvl w:ilvl="0" w:tplc="ED940E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5785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1F54"/>
    <w:rsid w:val="000648DC"/>
    <w:rsid w:val="00070E09"/>
    <w:rsid w:val="0008712C"/>
    <w:rsid w:val="00087F66"/>
    <w:rsid w:val="000A6394"/>
    <w:rsid w:val="000A6601"/>
    <w:rsid w:val="000B7FED"/>
    <w:rsid w:val="000C038A"/>
    <w:rsid w:val="000C6598"/>
    <w:rsid w:val="000C7AA4"/>
    <w:rsid w:val="000D1462"/>
    <w:rsid w:val="000D44B3"/>
    <w:rsid w:val="001277C2"/>
    <w:rsid w:val="00145D43"/>
    <w:rsid w:val="00192C46"/>
    <w:rsid w:val="001A08B3"/>
    <w:rsid w:val="001A1D51"/>
    <w:rsid w:val="001A3A6C"/>
    <w:rsid w:val="001A7B60"/>
    <w:rsid w:val="001B3DBD"/>
    <w:rsid w:val="001B4D83"/>
    <w:rsid w:val="001B52F0"/>
    <w:rsid w:val="001B72FB"/>
    <w:rsid w:val="001B7A65"/>
    <w:rsid w:val="001E41F3"/>
    <w:rsid w:val="00204ED9"/>
    <w:rsid w:val="002371AE"/>
    <w:rsid w:val="0026004D"/>
    <w:rsid w:val="002640DD"/>
    <w:rsid w:val="002745DB"/>
    <w:rsid w:val="00275D12"/>
    <w:rsid w:val="00284FEB"/>
    <w:rsid w:val="002860C4"/>
    <w:rsid w:val="002B5741"/>
    <w:rsid w:val="002C0321"/>
    <w:rsid w:val="002C3544"/>
    <w:rsid w:val="002C395C"/>
    <w:rsid w:val="002E2484"/>
    <w:rsid w:val="002E472E"/>
    <w:rsid w:val="00305409"/>
    <w:rsid w:val="00354594"/>
    <w:rsid w:val="003609EF"/>
    <w:rsid w:val="0036231A"/>
    <w:rsid w:val="00374DD4"/>
    <w:rsid w:val="0037793E"/>
    <w:rsid w:val="003B0A2B"/>
    <w:rsid w:val="003E1A36"/>
    <w:rsid w:val="00407A28"/>
    <w:rsid w:val="00410371"/>
    <w:rsid w:val="004242F1"/>
    <w:rsid w:val="00481BBC"/>
    <w:rsid w:val="004A13E6"/>
    <w:rsid w:val="004A5794"/>
    <w:rsid w:val="004B75B7"/>
    <w:rsid w:val="00510459"/>
    <w:rsid w:val="005141D9"/>
    <w:rsid w:val="0051559D"/>
    <w:rsid w:val="0051580D"/>
    <w:rsid w:val="00546EAA"/>
    <w:rsid w:val="00547111"/>
    <w:rsid w:val="0055752C"/>
    <w:rsid w:val="00563B25"/>
    <w:rsid w:val="00591D64"/>
    <w:rsid w:val="00592D74"/>
    <w:rsid w:val="005A7827"/>
    <w:rsid w:val="005B72CC"/>
    <w:rsid w:val="005C548E"/>
    <w:rsid w:val="005D124D"/>
    <w:rsid w:val="005D2516"/>
    <w:rsid w:val="005E1487"/>
    <w:rsid w:val="005E2C44"/>
    <w:rsid w:val="005F2BA3"/>
    <w:rsid w:val="00605DED"/>
    <w:rsid w:val="00614F9E"/>
    <w:rsid w:val="00621188"/>
    <w:rsid w:val="006257ED"/>
    <w:rsid w:val="00646993"/>
    <w:rsid w:val="00651765"/>
    <w:rsid w:val="00653DE4"/>
    <w:rsid w:val="0066028B"/>
    <w:rsid w:val="00665C47"/>
    <w:rsid w:val="006724FF"/>
    <w:rsid w:val="00695808"/>
    <w:rsid w:val="006A0A74"/>
    <w:rsid w:val="006B46FB"/>
    <w:rsid w:val="006D0713"/>
    <w:rsid w:val="006E21FB"/>
    <w:rsid w:val="0071360B"/>
    <w:rsid w:val="00724845"/>
    <w:rsid w:val="00725849"/>
    <w:rsid w:val="007619D2"/>
    <w:rsid w:val="007642C7"/>
    <w:rsid w:val="00782D46"/>
    <w:rsid w:val="00792342"/>
    <w:rsid w:val="007977A8"/>
    <w:rsid w:val="007A2483"/>
    <w:rsid w:val="007B512A"/>
    <w:rsid w:val="007C2097"/>
    <w:rsid w:val="007D6A07"/>
    <w:rsid w:val="007F7259"/>
    <w:rsid w:val="008040A8"/>
    <w:rsid w:val="008060B3"/>
    <w:rsid w:val="008279FA"/>
    <w:rsid w:val="00844661"/>
    <w:rsid w:val="008626E7"/>
    <w:rsid w:val="00870EE7"/>
    <w:rsid w:val="008863B9"/>
    <w:rsid w:val="008A45A6"/>
    <w:rsid w:val="008B4ABC"/>
    <w:rsid w:val="008B5795"/>
    <w:rsid w:val="008C51D8"/>
    <w:rsid w:val="008D1CD0"/>
    <w:rsid w:val="008D3CCC"/>
    <w:rsid w:val="008E254A"/>
    <w:rsid w:val="008F3789"/>
    <w:rsid w:val="008F686C"/>
    <w:rsid w:val="009148DE"/>
    <w:rsid w:val="00926382"/>
    <w:rsid w:val="009304AF"/>
    <w:rsid w:val="00941E30"/>
    <w:rsid w:val="009531B0"/>
    <w:rsid w:val="00957CC0"/>
    <w:rsid w:val="009620AA"/>
    <w:rsid w:val="009741B3"/>
    <w:rsid w:val="00976EFD"/>
    <w:rsid w:val="009777D9"/>
    <w:rsid w:val="00991B88"/>
    <w:rsid w:val="0099532F"/>
    <w:rsid w:val="009A5753"/>
    <w:rsid w:val="009A579D"/>
    <w:rsid w:val="009D55DA"/>
    <w:rsid w:val="009E3297"/>
    <w:rsid w:val="009F1195"/>
    <w:rsid w:val="009F734F"/>
    <w:rsid w:val="00A15EB9"/>
    <w:rsid w:val="00A246B6"/>
    <w:rsid w:val="00A335B9"/>
    <w:rsid w:val="00A47E70"/>
    <w:rsid w:val="00A50CF0"/>
    <w:rsid w:val="00A7671C"/>
    <w:rsid w:val="00AA2CBC"/>
    <w:rsid w:val="00AC5820"/>
    <w:rsid w:val="00AD1CD8"/>
    <w:rsid w:val="00AE6328"/>
    <w:rsid w:val="00B02C34"/>
    <w:rsid w:val="00B03F77"/>
    <w:rsid w:val="00B15F77"/>
    <w:rsid w:val="00B258BB"/>
    <w:rsid w:val="00B43B79"/>
    <w:rsid w:val="00B532A5"/>
    <w:rsid w:val="00B67B97"/>
    <w:rsid w:val="00B731D3"/>
    <w:rsid w:val="00B8704C"/>
    <w:rsid w:val="00B968C8"/>
    <w:rsid w:val="00BA3EC5"/>
    <w:rsid w:val="00BA51D9"/>
    <w:rsid w:val="00BB5DFC"/>
    <w:rsid w:val="00BD279D"/>
    <w:rsid w:val="00BD6BB8"/>
    <w:rsid w:val="00BE3BC4"/>
    <w:rsid w:val="00C540D7"/>
    <w:rsid w:val="00C665EE"/>
    <w:rsid w:val="00C66BA2"/>
    <w:rsid w:val="00C7048D"/>
    <w:rsid w:val="00C8570D"/>
    <w:rsid w:val="00C870F6"/>
    <w:rsid w:val="00C95985"/>
    <w:rsid w:val="00CC5026"/>
    <w:rsid w:val="00CC68D0"/>
    <w:rsid w:val="00CE165D"/>
    <w:rsid w:val="00D02A91"/>
    <w:rsid w:val="00D03F9A"/>
    <w:rsid w:val="00D06D51"/>
    <w:rsid w:val="00D24991"/>
    <w:rsid w:val="00D250DB"/>
    <w:rsid w:val="00D50255"/>
    <w:rsid w:val="00D52E45"/>
    <w:rsid w:val="00D66520"/>
    <w:rsid w:val="00D74840"/>
    <w:rsid w:val="00D84AE9"/>
    <w:rsid w:val="00D9124E"/>
    <w:rsid w:val="00DE038A"/>
    <w:rsid w:val="00DE34CF"/>
    <w:rsid w:val="00E00B38"/>
    <w:rsid w:val="00E13F3D"/>
    <w:rsid w:val="00E150C7"/>
    <w:rsid w:val="00E152C3"/>
    <w:rsid w:val="00E34898"/>
    <w:rsid w:val="00E55DAE"/>
    <w:rsid w:val="00E77E76"/>
    <w:rsid w:val="00EB09B7"/>
    <w:rsid w:val="00EB2E59"/>
    <w:rsid w:val="00EC7B80"/>
    <w:rsid w:val="00ED46EC"/>
    <w:rsid w:val="00EE35EF"/>
    <w:rsid w:val="00EE7D7C"/>
    <w:rsid w:val="00EF5901"/>
    <w:rsid w:val="00F25D98"/>
    <w:rsid w:val="00F300FB"/>
    <w:rsid w:val="00F73012"/>
    <w:rsid w:val="00F9672A"/>
    <w:rsid w:val="00FA1F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rsid w:val="00B43B79"/>
    <w:rPr>
      <w:rFonts w:ascii="Times New Roman" w:hAnsi="Times New Roman"/>
      <w:lang w:val="en-GB" w:eastAsia="en-US"/>
    </w:rPr>
  </w:style>
  <w:style w:type="character" w:customStyle="1" w:styleId="THChar">
    <w:name w:val="TH Char"/>
    <w:link w:val="TH"/>
    <w:qFormat/>
    <w:locked/>
    <w:rsid w:val="00B43B79"/>
    <w:rPr>
      <w:rFonts w:ascii="Arial" w:hAnsi="Arial"/>
      <w:b/>
      <w:lang w:val="en-GB" w:eastAsia="en-US"/>
    </w:rPr>
  </w:style>
  <w:style w:type="character" w:customStyle="1" w:styleId="TFChar">
    <w:name w:val="TF Char"/>
    <w:link w:val="TF"/>
    <w:qFormat/>
    <w:rsid w:val="00B43B79"/>
    <w:rPr>
      <w:rFonts w:ascii="Arial" w:hAnsi="Arial"/>
      <w:b/>
      <w:lang w:val="en-GB" w:eastAsia="en-US"/>
    </w:rPr>
  </w:style>
  <w:style w:type="character" w:customStyle="1" w:styleId="TALChar">
    <w:name w:val="TAL Char"/>
    <w:link w:val="TAL"/>
    <w:qFormat/>
    <w:rsid w:val="001B72FB"/>
    <w:rPr>
      <w:rFonts w:ascii="Arial" w:hAnsi="Arial"/>
      <w:sz w:val="18"/>
      <w:lang w:val="en-GB" w:eastAsia="en-US"/>
    </w:rPr>
  </w:style>
  <w:style w:type="character" w:customStyle="1" w:styleId="TACChar">
    <w:name w:val="TAC Char"/>
    <w:link w:val="TAC"/>
    <w:qFormat/>
    <w:rsid w:val="001B72FB"/>
    <w:rPr>
      <w:rFonts w:ascii="Arial" w:hAnsi="Arial"/>
      <w:sz w:val="18"/>
      <w:lang w:val="en-GB" w:eastAsia="en-US"/>
    </w:rPr>
  </w:style>
  <w:style w:type="character" w:customStyle="1" w:styleId="TAHChar">
    <w:name w:val="TAH Char"/>
    <w:link w:val="TAH"/>
    <w:qFormat/>
    <w:locked/>
    <w:rsid w:val="001B72FB"/>
    <w:rPr>
      <w:rFonts w:ascii="Arial" w:hAnsi="Arial"/>
      <w:b/>
      <w:sz w:val="18"/>
      <w:lang w:val="en-GB" w:eastAsia="en-US"/>
    </w:rPr>
  </w:style>
  <w:style w:type="character" w:customStyle="1" w:styleId="TANChar">
    <w:name w:val="TAN Char"/>
    <w:link w:val="TAN"/>
    <w:qFormat/>
    <w:locked/>
    <w:rsid w:val="001B72FB"/>
    <w:rPr>
      <w:rFonts w:ascii="Arial" w:hAnsi="Arial"/>
      <w:sz w:val="18"/>
      <w:lang w:val="en-GB" w:eastAsia="en-US"/>
    </w:rPr>
  </w:style>
  <w:style w:type="character" w:customStyle="1" w:styleId="PLChar">
    <w:name w:val="PL Char"/>
    <w:link w:val="PL"/>
    <w:qFormat/>
    <w:locked/>
    <w:rsid w:val="0037793E"/>
    <w:rPr>
      <w:rFonts w:ascii="Courier New" w:hAnsi="Courier New"/>
      <w:noProof/>
      <w:sz w:val="16"/>
      <w:lang w:val="en-GB" w:eastAsia="en-US"/>
    </w:rPr>
  </w:style>
  <w:style w:type="paragraph" w:styleId="Revision">
    <w:name w:val="Revision"/>
    <w:hidden/>
    <w:uiPriority w:val="99"/>
    <w:semiHidden/>
    <w:rsid w:val="00EF5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96231">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20510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8</Pages>
  <Words>1707</Words>
  <Characters>12051</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Nokia-V0</cp:lastModifiedBy>
  <cp:revision>17</cp:revision>
  <cp:lastPrinted>1899-12-31T23:00:00Z</cp:lastPrinted>
  <dcterms:created xsi:type="dcterms:W3CDTF">2025-11-04T11:07:00Z</dcterms:created>
  <dcterms:modified xsi:type="dcterms:W3CDTF">2025-11-07T11:53:00Z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